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DF6E7" w14:textId="48DF2C39" w:rsidR="00637F72" w:rsidRPr="00637F72" w:rsidRDefault="00637F72" w:rsidP="00637F72">
      <w:pPr>
        <w:widowControl w:val="0"/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/>
          <w:bCs/>
          <w:noProof/>
          <w:color w:val="auto"/>
          <w:sz w:val="24"/>
          <w:lang w:eastAsia="zh-CN"/>
        </w:rPr>
      </w:pPr>
      <w:r w:rsidRPr="00637F72"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>SA WG2 Meeting #</w:t>
      </w:r>
      <w:r w:rsidR="002B76D5"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>140</w:t>
      </w:r>
      <w:r w:rsidRPr="00637F72"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>E</w:t>
      </w:r>
      <w:r w:rsidRPr="00637F72"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ab/>
      </w:r>
      <w:r w:rsidR="00B42144" w:rsidRPr="00B42144"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>S2-2005631</w:t>
      </w:r>
    </w:p>
    <w:p w14:paraId="0105D144" w14:textId="5B12438B" w:rsidR="00637F72" w:rsidRPr="00637F72" w:rsidRDefault="00637F72" w:rsidP="00637F72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noProof/>
          <w:color w:val="auto"/>
          <w:sz w:val="24"/>
          <w:lang w:eastAsia="en-US"/>
        </w:rPr>
      </w:pPr>
      <w:r w:rsidRPr="00637F72"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 xml:space="preserve">Electronic meeting, </w:t>
      </w:r>
      <w:r w:rsidR="00A839B8">
        <w:rPr>
          <w:rFonts w:ascii="Arial" w:hAnsi="Arial" w:cs="Arial"/>
          <w:b/>
          <w:bCs/>
          <w:sz w:val="24"/>
        </w:rPr>
        <w:t>Aug 19 – Sep 01,</w:t>
      </w:r>
      <w:r w:rsidRPr="00637F72"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 xml:space="preserve"> 2020</w:t>
      </w:r>
      <w:r w:rsidRPr="00637F72">
        <w:rPr>
          <w:rFonts w:ascii="Arial" w:eastAsia="Arial Unicode MS" w:hAnsi="Arial" w:cs="Arial"/>
          <w:b/>
          <w:bCs/>
          <w:noProof/>
          <w:color w:val="0000FF"/>
          <w:sz w:val="18"/>
          <w:lang w:eastAsia="en-US"/>
        </w:rPr>
        <w:tab/>
      </w:r>
      <w:r w:rsidRPr="00637F72">
        <w:rPr>
          <w:rFonts w:ascii="Arial" w:eastAsia="Arial Unicode MS" w:hAnsi="Arial" w:cs="Arial"/>
          <w:i/>
          <w:iCs/>
          <w:noProof/>
          <w:color w:val="0000FF"/>
          <w:sz w:val="18"/>
          <w:lang w:eastAsia="en-US"/>
        </w:rPr>
        <w:t>(Revision of S2-200</w:t>
      </w:r>
      <w:r w:rsidR="002B76D5">
        <w:rPr>
          <w:rFonts w:ascii="Arial" w:eastAsia="Arial Unicode MS" w:hAnsi="Arial" w:cs="Arial"/>
          <w:i/>
          <w:iCs/>
          <w:noProof/>
          <w:color w:val="0000FF"/>
          <w:sz w:val="18"/>
          <w:lang w:eastAsia="en-US"/>
        </w:rPr>
        <w:t>nnnn</w:t>
      </w:r>
      <w:r w:rsidRPr="00637F72">
        <w:rPr>
          <w:rFonts w:ascii="Arial" w:eastAsia="Arial Unicode MS" w:hAnsi="Arial" w:cs="Arial"/>
          <w:i/>
          <w:iCs/>
          <w:noProof/>
          <w:color w:val="0000FF"/>
          <w:sz w:val="18"/>
          <w:lang w:eastAsia="en-US"/>
        </w:rPr>
        <w:t>)</w:t>
      </w:r>
    </w:p>
    <w:p w14:paraId="5739CCE8" w14:textId="77777777" w:rsidR="00CF5B74" w:rsidRPr="00D3638C" w:rsidRDefault="00CF5B74" w:rsidP="004A513D">
      <w:pPr>
        <w:rPr>
          <w:rFonts w:ascii="Arial" w:hAnsi="Arial" w:cs="Arial"/>
          <w:b/>
          <w:bCs/>
          <w:noProof/>
          <w:sz w:val="24"/>
          <w:szCs w:val="24"/>
        </w:rPr>
      </w:pPr>
    </w:p>
    <w:p w14:paraId="5F76CAC1" w14:textId="59C1E422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33E9F">
        <w:rPr>
          <w:rFonts w:ascii="Arial" w:hAnsi="Arial" w:cs="Arial"/>
          <w:b/>
        </w:rPr>
        <w:t>Nokia, Nokia Shanghai Bell</w:t>
      </w:r>
    </w:p>
    <w:p w14:paraId="6B4D37AF" w14:textId="258E3E84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B2B08">
        <w:rPr>
          <w:rFonts w:ascii="Arial" w:hAnsi="Arial" w:cs="Arial"/>
          <w:b/>
          <w:bCs/>
        </w:rPr>
        <w:t>Update of Solution #</w:t>
      </w:r>
      <w:r w:rsidR="006232AB">
        <w:rPr>
          <w:rFonts w:ascii="Arial" w:hAnsi="Arial" w:cs="Arial"/>
          <w:b/>
          <w:bCs/>
        </w:rPr>
        <w:t>3 to detail mission critical</w:t>
      </w:r>
      <w:r w:rsidR="006232AB" w:rsidRPr="006232AB">
        <w:rPr>
          <w:rFonts w:ascii="Arial" w:hAnsi="Arial" w:cs="Arial"/>
          <w:b/>
          <w:bCs/>
        </w:rPr>
        <w:t xml:space="preserve"> service activation</w:t>
      </w:r>
    </w:p>
    <w:p w14:paraId="0C5E3228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33E9F">
        <w:rPr>
          <w:rFonts w:ascii="Arial" w:hAnsi="Arial" w:cs="Arial"/>
          <w:b/>
        </w:rPr>
        <w:t>Approval</w:t>
      </w:r>
    </w:p>
    <w:p w14:paraId="14B6EC7F" w14:textId="3FD31BF2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D5">
        <w:rPr>
          <w:rFonts w:ascii="Arial" w:hAnsi="Arial" w:cs="Arial"/>
          <w:b/>
        </w:rPr>
        <w:t>8.9</w:t>
      </w:r>
    </w:p>
    <w:p w14:paraId="489B6DF2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33E9F">
        <w:rPr>
          <w:rFonts w:ascii="Arial" w:hAnsi="Arial" w:cs="Arial"/>
          <w:b/>
        </w:rPr>
        <w:t>FS_5MBS / Rel-17</w:t>
      </w:r>
    </w:p>
    <w:p w14:paraId="0DD5C465" w14:textId="77777777"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</w:p>
    <w:p w14:paraId="5CDC043F" w14:textId="2EA44F51" w:rsidR="00000AD9" w:rsidRPr="00134CE8" w:rsidRDefault="00F30964" w:rsidP="00420457">
      <w:bookmarkStart w:id="0" w:name="_Hlk513714389"/>
      <w:r>
        <w:t>This</w:t>
      </w:r>
      <w:r w:rsidR="00903F69">
        <w:t xml:space="preserve"> paper </w:t>
      </w:r>
      <w:r w:rsidR="006232AB">
        <w:t xml:space="preserve">proposes an update to solution 3 </w:t>
      </w:r>
      <w:r w:rsidR="006232AB" w:rsidRPr="006232AB">
        <w:t xml:space="preserve">to detail </w:t>
      </w:r>
      <w:r w:rsidR="006232AB">
        <w:t>mission critical</w:t>
      </w:r>
      <w:r w:rsidR="006232AB" w:rsidRPr="006232AB">
        <w:t xml:space="preserve"> service activation</w:t>
      </w:r>
      <w:r w:rsidR="00BC282F">
        <w:t>.</w:t>
      </w:r>
    </w:p>
    <w:bookmarkEnd w:id="0"/>
    <w:p w14:paraId="7F9BCF82" w14:textId="77777777" w:rsidR="004E3F2E" w:rsidRDefault="00646A9C" w:rsidP="00646A9C">
      <w:pPr>
        <w:pStyle w:val="Heading1"/>
      </w:pPr>
      <w:r>
        <w:t>1</w:t>
      </w:r>
      <w:r>
        <w:tab/>
        <w:t>Discussion</w:t>
      </w:r>
    </w:p>
    <w:p w14:paraId="1FE230E3" w14:textId="05AE9CB2" w:rsidR="00192FA9" w:rsidRDefault="006232AB" w:rsidP="00192FA9">
      <w:r>
        <w:t>The call flow showing mission critical service activation for solution 3 is very high-level and contains an editor´s note the role of the MSF-U and MSF-C requires clarifications</w:t>
      </w:r>
      <w:r w:rsidR="00A26F68">
        <w:t>.</w:t>
      </w:r>
      <w:r>
        <w:t xml:space="preserve"> The mentioned SIP messages are not fully aligned with MCPTT TS 24.379. Further, existing public safety deployments use the MB2 interface as defined in 3GPP TS 23.468 and </w:t>
      </w:r>
      <w:r w:rsidR="00DD22B4">
        <w:t xml:space="preserve">it </w:t>
      </w:r>
      <w:r>
        <w:t>is therefore desirable to show how interworking with that interface can be provided by MSF-U and MSF-C. U</w:t>
      </w:r>
      <w:r w:rsidRPr="006232AB">
        <w:t>sing unchanged MB2 interface procedures and signalling between UE and AF enables a smooth migration of mission critical services from LTE to 5MBS and if M</w:t>
      </w:r>
      <w:r w:rsidR="00DD22B4">
        <w:t>S</w:t>
      </w:r>
      <w:r w:rsidRPr="006232AB">
        <w:t>F-C/MS</w:t>
      </w:r>
      <w:r w:rsidR="00DD22B4">
        <w:t>F</w:t>
      </w:r>
      <w:r w:rsidRPr="006232AB">
        <w:t>-U and BMSC are collocated even allows the same mission critical sessions to use both LTE MBMS and 5MBS.</w:t>
      </w:r>
    </w:p>
    <w:p w14:paraId="419D0BBD" w14:textId="77777777" w:rsidR="006074EF" w:rsidRDefault="006074EF" w:rsidP="006074EF">
      <w:pPr>
        <w:pStyle w:val="Heading1"/>
      </w:pPr>
      <w:r>
        <w:t>2</w:t>
      </w:r>
      <w:r>
        <w:tab/>
        <w:t>Conclusions</w:t>
      </w:r>
    </w:p>
    <w:p w14:paraId="254A81FF" w14:textId="579231E2" w:rsidR="009F2F96" w:rsidRDefault="009F2F96" w:rsidP="009F2F96">
      <w:pPr>
        <w:rPr>
          <w:b/>
          <w:bCs/>
          <w:i/>
          <w:iCs/>
        </w:rPr>
      </w:pPr>
      <w:r w:rsidRPr="006074EF">
        <w:rPr>
          <w:b/>
          <w:bCs/>
          <w:i/>
          <w:iCs/>
        </w:rPr>
        <w:t xml:space="preserve">Proposal: </w:t>
      </w:r>
      <w:r>
        <w:rPr>
          <w:b/>
          <w:bCs/>
          <w:i/>
          <w:iCs/>
        </w:rPr>
        <w:t>Agree the proposed changes to Solution #</w:t>
      </w:r>
      <w:r w:rsidR="006232AB">
        <w:rPr>
          <w:b/>
          <w:bCs/>
          <w:i/>
          <w:iCs/>
        </w:rPr>
        <w:t>3</w:t>
      </w:r>
      <w:r>
        <w:rPr>
          <w:b/>
          <w:bCs/>
          <w:i/>
          <w:iCs/>
        </w:rPr>
        <w:t xml:space="preserve"> </w:t>
      </w:r>
      <w:r w:rsidR="006232AB" w:rsidRPr="006232AB">
        <w:rPr>
          <w:b/>
          <w:bCs/>
          <w:i/>
          <w:iCs/>
        </w:rPr>
        <w:t>to detail mission critical service activation</w:t>
      </w:r>
      <w:r>
        <w:rPr>
          <w:b/>
          <w:bCs/>
          <w:i/>
          <w:iCs/>
        </w:rPr>
        <w:t xml:space="preserve">. </w:t>
      </w:r>
    </w:p>
    <w:p w14:paraId="3FCA6204" w14:textId="40BE27CE" w:rsidR="00646A9C" w:rsidRDefault="00646A9C" w:rsidP="00646A9C">
      <w:pPr>
        <w:rPr>
          <w:b/>
          <w:bCs/>
          <w:color w:val="FF0000"/>
        </w:rPr>
      </w:pPr>
      <w:r>
        <w:br w:type="page"/>
      </w:r>
      <w:r w:rsidRPr="006074EF">
        <w:rPr>
          <w:b/>
          <w:bCs/>
          <w:color w:val="FF0000"/>
        </w:rPr>
        <w:lastRenderedPageBreak/>
        <w:t>Proposed changes to TR 23.757</w:t>
      </w:r>
    </w:p>
    <w:p w14:paraId="301796C8" w14:textId="77777777" w:rsidR="00AF2BF0" w:rsidRPr="00F62681" w:rsidRDefault="00AF2BF0" w:rsidP="00AF2BF0">
      <w:pPr>
        <w:pStyle w:val="Heading1"/>
      </w:pPr>
      <w:bookmarkStart w:id="1" w:name="_Toc2086436"/>
      <w:bookmarkStart w:id="2" w:name="_Toc25918774"/>
      <w:bookmarkStart w:id="3" w:name="_Toc31011390"/>
      <w:bookmarkStart w:id="4" w:name="_Toc43297387"/>
      <w:bookmarkStart w:id="5" w:name="_Toc43733085"/>
      <w:bookmarkStart w:id="6" w:name="_Toc43733325"/>
      <w:r w:rsidRPr="00F62681">
        <w:t>2</w:t>
      </w:r>
      <w:r w:rsidRPr="00F62681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14003E37" w14:textId="77777777" w:rsidR="00AF2BF0" w:rsidRPr="00F62681" w:rsidRDefault="00AF2BF0" w:rsidP="00AF2BF0">
      <w:r w:rsidRPr="00F62681">
        <w:t>The following documents contain provisions which, through reference in this text, constitute provisions of the present document.</w:t>
      </w:r>
    </w:p>
    <w:p w14:paraId="685F895D" w14:textId="77777777" w:rsidR="00AF2BF0" w:rsidRPr="00F62681" w:rsidRDefault="00AF2BF0" w:rsidP="00AF2BF0">
      <w:pPr>
        <w:pStyle w:val="B1"/>
      </w:pPr>
      <w:r w:rsidRPr="00F62681">
        <w:t>-</w:t>
      </w:r>
      <w:r w:rsidRPr="00F62681">
        <w:tab/>
        <w:t>References are either specific (identified by date of publication, edition number, version number, etc.) or non</w:t>
      </w:r>
      <w:r w:rsidRPr="00F62681">
        <w:noBreakHyphen/>
        <w:t>specific.</w:t>
      </w:r>
    </w:p>
    <w:p w14:paraId="34259645" w14:textId="77777777" w:rsidR="00AF2BF0" w:rsidRPr="00F62681" w:rsidRDefault="00AF2BF0" w:rsidP="00AF2BF0">
      <w:pPr>
        <w:pStyle w:val="B1"/>
      </w:pPr>
      <w:r w:rsidRPr="00F62681">
        <w:t>-</w:t>
      </w:r>
      <w:r w:rsidRPr="00F62681">
        <w:tab/>
        <w:t>For a specific reference, subsequent revisions do not apply.</w:t>
      </w:r>
    </w:p>
    <w:p w14:paraId="2102949C" w14:textId="77777777" w:rsidR="00AF2BF0" w:rsidRPr="00F62681" w:rsidRDefault="00AF2BF0" w:rsidP="00AF2BF0">
      <w:pPr>
        <w:pStyle w:val="B1"/>
      </w:pPr>
      <w:r w:rsidRPr="00F62681">
        <w:t>-</w:t>
      </w:r>
      <w:r w:rsidRPr="00F6268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62681">
        <w:rPr>
          <w:i/>
        </w:rPr>
        <w:t xml:space="preserve"> in the same Release as the present document</w:t>
      </w:r>
      <w:r w:rsidRPr="00F62681">
        <w:t>.</w:t>
      </w:r>
    </w:p>
    <w:p w14:paraId="7B0BD958" w14:textId="77777777" w:rsidR="00AF2BF0" w:rsidRPr="00F62681" w:rsidRDefault="00AF2BF0" w:rsidP="00AF2BF0">
      <w:pPr>
        <w:pStyle w:val="EX"/>
      </w:pPr>
      <w:r w:rsidRPr="00F62681">
        <w:t>[1]</w:t>
      </w:r>
      <w:r w:rsidRPr="00F62681">
        <w:tab/>
        <w:t>3GPP TR 21.905: "Vocabulary for 3GPP Specifications".</w:t>
      </w:r>
    </w:p>
    <w:p w14:paraId="109DF969" w14:textId="77777777" w:rsidR="00AF2BF0" w:rsidRPr="00F62681" w:rsidRDefault="00AF2BF0" w:rsidP="00AF2BF0">
      <w:pPr>
        <w:pStyle w:val="EX"/>
      </w:pPr>
      <w:bookmarkStart w:id="7" w:name="definitions"/>
      <w:bookmarkEnd w:id="7"/>
      <w:r w:rsidRPr="00F62681">
        <w:t>[2]</w:t>
      </w:r>
      <w:r w:rsidRPr="00F62681">
        <w:tab/>
        <w:t>3GPP TS 23.501: "System architecture for the 5G System (5GS)".</w:t>
      </w:r>
    </w:p>
    <w:p w14:paraId="1775EF1D" w14:textId="77777777" w:rsidR="00AF2BF0" w:rsidRPr="00F62681" w:rsidRDefault="00AF2BF0" w:rsidP="00AF2BF0">
      <w:pPr>
        <w:pStyle w:val="EX"/>
        <w:rPr>
          <w:lang w:eastAsia="ko-KR"/>
        </w:rPr>
      </w:pPr>
      <w:r w:rsidRPr="00F62681">
        <w:rPr>
          <w:lang w:eastAsia="ko-KR"/>
        </w:rPr>
        <w:t>[3]</w:t>
      </w:r>
      <w:r w:rsidRPr="00F62681">
        <w:rPr>
          <w:lang w:eastAsia="ko-KR"/>
        </w:rPr>
        <w:tab/>
        <w:t>3GPP TS 22.101: "Service aspects; Service principles".</w:t>
      </w:r>
    </w:p>
    <w:p w14:paraId="2262E754" w14:textId="77777777" w:rsidR="00AF2BF0" w:rsidRPr="00F62681" w:rsidRDefault="00AF2BF0" w:rsidP="00AF2BF0">
      <w:pPr>
        <w:pStyle w:val="EX"/>
        <w:rPr>
          <w:rFonts w:eastAsia="DengXian"/>
        </w:rPr>
      </w:pPr>
      <w:r w:rsidRPr="00F62681">
        <w:rPr>
          <w:rFonts w:eastAsia="DengXian"/>
        </w:rPr>
        <w:t>[4]</w:t>
      </w:r>
      <w:r w:rsidRPr="00F62681">
        <w:rPr>
          <w:rFonts w:eastAsia="DengXian"/>
        </w:rPr>
        <w:tab/>
        <w:t>3GPP TS 23.246: "Multimedia Broadcast/Multicast Service (MBMS); Architecture and functional description".</w:t>
      </w:r>
    </w:p>
    <w:p w14:paraId="47515968" w14:textId="77777777" w:rsidR="00AF2BF0" w:rsidRPr="00F62681" w:rsidRDefault="00AF2BF0" w:rsidP="00AF2BF0">
      <w:pPr>
        <w:pStyle w:val="EX"/>
        <w:rPr>
          <w:rFonts w:eastAsia="DengXian"/>
        </w:rPr>
      </w:pPr>
      <w:r w:rsidRPr="00F62681">
        <w:rPr>
          <w:rFonts w:eastAsia="DengXian"/>
        </w:rPr>
        <w:t>[5]</w:t>
      </w:r>
      <w:r w:rsidRPr="00F62681">
        <w:rPr>
          <w:rFonts w:eastAsia="DengXian"/>
        </w:rPr>
        <w:tab/>
        <w:t>3GPP TS 23.468: "Group Communication System Enablers for LTE (GCSE_LTE)".</w:t>
      </w:r>
    </w:p>
    <w:p w14:paraId="16DFC719" w14:textId="77777777" w:rsidR="00AF2BF0" w:rsidRPr="00F62681" w:rsidRDefault="00AF2BF0" w:rsidP="00AF2BF0">
      <w:pPr>
        <w:pStyle w:val="EX"/>
        <w:rPr>
          <w:rFonts w:eastAsia="DengXian"/>
        </w:rPr>
      </w:pPr>
      <w:r w:rsidRPr="00F62681">
        <w:rPr>
          <w:rFonts w:eastAsia="DengXian"/>
        </w:rPr>
        <w:t>[6]</w:t>
      </w:r>
      <w:r w:rsidRPr="00F62681">
        <w:rPr>
          <w:rFonts w:eastAsia="DengXian"/>
        </w:rPr>
        <w:tab/>
        <w:t xml:space="preserve">3GPP TS 26.348: "Northbound Application Programming Interface (API) for Multimedia Broadcast/Multicast Service (MBMS) at the </w:t>
      </w:r>
      <w:proofErr w:type="spellStart"/>
      <w:r w:rsidRPr="00F62681">
        <w:rPr>
          <w:rFonts w:eastAsia="DengXian"/>
        </w:rPr>
        <w:t>xMB</w:t>
      </w:r>
      <w:proofErr w:type="spellEnd"/>
      <w:r w:rsidRPr="00F62681">
        <w:rPr>
          <w:rFonts w:eastAsia="DengXian"/>
        </w:rPr>
        <w:t xml:space="preserve"> reference point".</w:t>
      </w:r>
    </w:p>
    <w:p w14:paraId="21E5B52B" w14:textId="77777777" w:rsidR="00AF2BF0" w:rsidRPr="00F62681" w:rsidRDefault="00AF2BF0" w:rsidP="00AF2BF0">
      <w:pPr>
        <w:pStyle w:val="EX"/>
        <w:rPr>
          <w:rFonts w:eastAsia="DengXian"/>
        </w:rPr>
      </w:pPr>
      <w:r w:rsidRPr="00F62681">
        <w:rPr>
          <w:rFonts w:eastAsia="DengXian"/>
        </w:rPr>
        <w:t>[7]</w:t>
      </w:r>
      <w:r w:rsidRPr="00F62681">
        <w:rPr>
          <w:rFonts w:eastAsia="DengXian"/>
        </w:rPr>
        <w:tab/>
        <w:t>3GPP TS 23.316: "Wireless and wireline convergence access support for the 5G System (5GS)".</w:t>
      </w:r>
    </w:p>
    <w:p w14:paraId="0463F71C" w14:textId="77777777" w:rsidR="00AF2BF0" w:rsidRPr="00F62681" w:rsidRDefault="00AF2BF0" w:rsidP="00AF2BF0">
      <w:pPr>
        <w:pStyle w:val="EX"/>
        <w:rPr>
          <w:rFonts w:eastAsia="DengXian"/>
        </w:rPr>
      </w:pPr>
      <w:r w:rsidRPr="00F62681">
        <w:rPr>
          <w:rFonts w:eastAsia="DengXian"/>
        </w:rPr>
        <w:t>[8]</w:t>
      </w:r>
      <w:r w:rsidRPr="00F62681">
        <w:rPr>
          <w:rFonts w:eastAsia="DengXian"/>
        </w:rPr>
        <w:tab/>
        <w:t>3GPP TS 23.502: "Procedures for the 5G System (5GS)".</w:t>
      </w:r>
    </w:p>
    <w:p w14:paraId="0A0BA167" w14:textId="77777777" w:rsidR="00AF2BF0" w:rsidRPr="00F62681" w:rsidRDefault="00AF2BF0" w:rsidP="00AF2BF0">
      <w:pPr>
        <w:pStyle w:val="EX"/>
        <w:rPr>
          <w:rFonts w:eastAsia="DengXian"/>
        </w:rPr>
      </w:pPr>
      <w:r w:rsidRPr="00F62681">
        <w:rPr>
          <w:rFonts w:eastAsia="DengXian"/>
        </w:rPr>
        <w:t>[9]</w:t>
      </w:r>
      <w:r w:rsidRPr="00F62681">
        <w:rPr>
          <w:rFonts w:eastAsia="DengXian"/>
        </w:rPr>
        <w:tab/>
        <w:t>3GPP</w:t>
      </w:r>
      <w:r>
        <w:rPr>
          <w:rFonts w:eastAsia="DengXian"/>
        </w:rPr>
        <w:t> TS </w:t>
      </w:r>
      <w:r w:rsidRPr="00F62681">
        <w:rPr>
          <w:rFonts w:eastAsia="DengXian"/>
        </w:rPr>
        <w:t>23.288: "Architecture enhancements for 5G System (5GS) to support network data analytics services".</w:t>
      </w:r>
    </w:p>
    <w:p w14:paraId="7B3B90AE" w14:textId="77777777" w:rsidR="00AF2BF0" w:rsidRPr="00F62681" w:rsidRDefault="00AF2BF0" w:rsidP="00AF2BF0">
      <w:pPr>
        <w:pStyle w:val="EX"/>
        <w:rPr>
          <w:rFonts w:eastAsia="DengXian"/>
        </w:rPr>
      </w:pPr>
      <w:r w:rsidRPr="00F62681">
        <w:rPr>
          <w:rFonts w:eastAsia="DengXian"/>
        </w:rPr>
        <w:t>[10]</w:t>
      </w:r>
      <w:r w:rsidRPr="00F62681">
        <w:rPr>
          <w:rFonts w:eastAsia="DengXian"/>
        </w:rPr>
        <w:tab/>
        <w:t>3GPP TS 38.300: "NR; Overall description; Stage-2".</w:t>
      </w:r>
    </w:p>
    <w:p w14:paraId="372A601E" w14:textId="77777777" w:rsidR="00AF2BF0" w:rsidRPr="00F62681" w:rsidRDefault="00AF2BF0" w:rsidP="00AF2BF0">
      <w:pPr>
        <w:pStyle w:val="EX"/>
        <w:rPr>
          <w:rFonts w:eastAsia="DengXian"/>
        </w:rPr>
      </w:pPr>
      <w:r w:rsidRPr="00F62681">
        <w:rPr>
          <w:rFonts w:eastAsia="DengXian"/>
        </w:rPr>
        <w:t>[11]</w:t>
      </w:r>
      <w:r w:rsidRPr="00F62681">
        <w:rPr>
          <w:rFonts w:eastAsia="DengXian"/>
        </w:rPr>
        <w:tab/>
        <w:t>3GPP TR 23.748: "Study on enhancement of support for Edge Computing in 5G Core network (5GC)".</w:t>
      </w:r>
    </w:p>
    <w:p w14:paraId="6FB630F1" w14:textId="77777777" w:rsidR="00AF2BF0" w:rsidRDefault="00AF2BF0" w:rsidP="00AF2BF0">
      <w:pPr>
        <w:pStyle w:val="EX"/>
        <w:rPr>
          <w:rFonts w:eastAsia="DengXian"/>
        </w:rPr>
      </w:pPr>
      <w:r w:rsidRPr="00F62681">
        <w:rPr>
          <w:rFonts w:eastAsia="DengXian"/>
        </w:rPr>
        <w:t>[12]</w:t>
      </w:r>
      <w:r w:rsidRPr="00F62681">
        <w:rPr>
          <w:rFonts w:eastAsia="DengXian"/>
        </w:rPr>
        <w:tab/>
        <w:t>RP-193248</w:t>
      </w:r>
      <w:r>
        <w:rPr>
          <w:rFonts w:eastAsia="DengXian"/>
        </w:rPr>
        <w:t>:</w:t>
      </w:r>
      <w:r w:rsidRPr="00F62681">
        <w:rPr>
          <w:rFonts w:eastAsia="DengXian"/>
        </w:rPr>
        <w:t xml:space="preserve"> "New Work Item on NR support of Multicast and Broadcast Services", RAN#86.</w:t>
      </w:r>
    </w:p>
    <w:p w14:paraId="3B8089C8" w14:textId="77777777" w:rsidR="00AF2BF0" w:rsidRPr="00F62681" w:rsidRDefault="00AF2BF0" w:rsidP="00AF2BF0">
      <w:pPr>
        <w:pStyle w:val="EX"/>
        <w:rPr>
          <w:rFonts w:eastAsia="DengXian"/>
        </w:rPr>
      </w:pPr>
      <w:r>
        <w:rPr>
          <w:rFonts w:eastAsia="DengXian"/>
        </w:rPr>
        <w:t>[13]</w:t>
      </w:r>
      <w:r>
        <w:rPr>
          <w:rFonts w:eastAsia="DengXian"/>
        </w:rPr>
        <w:tab/>
        <w:t>3GPP TS 23.503: "</w:t>
      </w:r>
      <w:r w:rsidRPr="00283E0D">
        <w:rPr>
          <w:rFonts w:eastAsia="DengXian"/>
        </w:rPr>
        <w:t>Policy and charging control framework for the 5G System (5GS); Stage 2</w:t>
      </w:r>
      <w:r>
        <w:rPr>
          <w:rFonts w:eastAsia="DengXian"/>
        </w:rPr>
        <w:t>".</w:t>
      </w:r>
    </w:p>
    <w:p w14:paraId="29DC29F2" w14:textId="3A274208" w:rsidR="00AF2BF0" w:rsidRPr="00F62681" w:rsidRDefault="00AF2BF0" w:rsidP="00AF2BF0">
      <w:pPr>
        <w:pStyle w:val="EX"/>
        <w:rPr>
          <w:ins w:id="8" w:author="Nokia" w:date="2020-08-12T12:51:00Z"/>
          <w:rFonts w:eastAsia="DengXian"/>
        </w:rPr>
      </w:pPr>
      <w:bookmarkStart w:id="9" w:name="_GoBack"/>
      <w:ins w:id="10" w:author="Nokia" w:date="2020-08-12T12:51:00Z">
        <w:r>
          <w:rPr>
            <w:rFonts w:eastAsia="DengXian"/>
          </w:rPr>
          <w:t>[x]</w:t>
        </w:r>
        <w:r>
          <w:rPr>
            <w:rFonts w:eastAsia="DengXian"/>
          </w:rPr>
          <w:tab/>
          <w:t>3GPP TS 23.</w:t>
        </w:r>
      </w:ins>
      <w:ins w:id="11" w:author="Nokia" w:date="2020-08-12T12:53:00Z">
        <w:r>
          <w:rPr>
            <w:rFonts w:eastAsia="DengXian"/>
          </w:rPr>
          <w:t>280</w:t>
        </w:r>
      </w:ins>
      <w:ins w:id="12" w:author="Nokia" w:date="2020-08-12T12:51:00Z">
        <w:r>
          <w:rPr>
            <w:rFonts w:eastAsia="DengXian"/>
          </w:rPr>
          <w:t>: "</w:t>
        </w:r>
      </w:ins>
      <w:ins w:id="13" w:author="Nokia" w:date="2020-08-12T12:53:00Z">
        <w:r w:rsidRPr="00AF2BF0">
          <w:rPr>
            <w:rFonts w:eastAsia="DengXian"/>
          </w:rPr>
          <w:t>Common functional architecture to support</w:t>
        </w:r>
      </w:ins>
      <w:ins w:id="14" w:author="Nokia" w:date="2020-08-12T12:54:00Z">
        <w:r>
          <w:rPr>
            <w:rFonts w:eastAsia="DengXian"/>
          </w:rPr>
          <w:t xml:space="preserve"> </w:t>
        </w:r>
      </w:ins>
      <w:ins w:id="15" w:author="Nokia" w:date="2020-08-12T12:53:00Z">
        <w:r w:rsidRPr="00AF2BF0">
          <w:rPr>
            <w:rFonts w:eastAsia="DengXian"/>
          </w:rPr>
          <w:t>mission critical services;</w:t>
        </w:r>
      </w:ins>
      <w:ins w:id="16" w:author="Nokia" w:date="2020-08-12T12:54:00Z">
        <w:r>
          <w:rPr>
            <w:rFonts w:eastAsia="DengXian"/>
          </w:rPr>
          <w:t xml:space="preserve"> </w:t>
        </w:r>
      </w:ins>
      <w:ins w:id="17" w:author="Nokia" w:date="2020-08-12T12:53:00Z">
        <w:r w:rsidRPr="00AF2BF0">
          <w:rPr>
            <w:rFonts w:eastAsia="DengXian"/>
          </w:rPr>
          <w:t>Stage 2</w:t>
        </w:r>
      </w:ins>
      <w:ins w:id="18" w:author="Nokia" w:date="2020-08-12T12:51:00Z">
        <w:r>
          <w:rPr>
            <w:rFonts w:eastAsia="DengXian"/>
          </w:rPr>
          <w:t>".</w:t>
        </w:r>
      </w:ins>
    </w:p>
    <w:p w14:paraId="4D558CA9" w14:textId="77777777" w:rsidR="00AF2BF0" w:rsidRPr="00F62681" w:rsidRDefault="00AF2BF0" w:rsidP="00AF2BF0">
      <w:pPr>
        <w:pStyle w:val="EX"/>
        <w:rPr>
          <w:ins w:id="19" w:author="Nokia" w:date="2020-08-12T12:56:00Z"/>
          <w:rFonts w:eastAsia="DengXian"/>
        </w:rPr>
      </w:pPr>
      <w:ins w:id="20" w:author="Nokia" w:date="2020-08-12T12:56:00Z">
        <w:r>
          <w:rPr>
            <w:rFonts w:eastAsia="DengXian"/>
          </w:rPr>
          <w:t>[y]</w:t>
        </w:r>
        <w:r>
          <w:rPr>
            <w:rFonts w:eastAsia="DengXian"/>
          </w:rPr>
          <w:tab/>
          <w:t>3GPP TS 24.379: "</w:t>
        </w:r>
        <w:r w:rsidRPr="00AF2BF0">
          <w:rPr>
            <w:rFonts w:eastAsia="DengXian"/>
          </w:rPr>
          <w:t xml:space="preserve">Mission Critical Push </w:t>
        </w:r>
        <w:proofErr w:type="gramStart"/>
        <w:r w:rsidRPr="00AF2BF0">
          <w:rPr>
            <w:rFonts w:eastAsia="DengXian"/>
          </w:rPr>
          <w:t>To</w:t>
        </w:r>
        <w:proofErr w:type="gramEnd"/>
        <w:r w:rsidRPr="00AF2BF0">
          <w:rPr>
            <w:rFonts w:eastAsia="DengXian"/>
          </w:rPr>
          <w:t xml:space="preserve"> Talk (MCPTT) call control;</w:t>
        </w:r>
        <w:r>
          <w:rPr>
            <w:rFonts w:eastAsia="DengXian"/>
          </w:rPr>
          <w:t xml:space="preserve"> </w:t>
        </w:r>
        <w:r w:rsidRPr="00AF2BF0">
          <w:rPr>
            <w:rFonts w:eastAsia="DengXian"/>
          </w:rPr>
          <w:t>Protocol specification</w:t>
        </w:r>
        <w:r>
          <w:rPr>
            <w:rFonts w:eastAsia="DengXian"/>
          </w:rPr>
          <w:t>".</w:t>
        </w:r>
      </w:ins>
    </w:p>
    <w:p w14:paraId="6601FD51" w14:textId="5712FE58" w:rsidR="00AF2BF0" w:rsidRPr="00F62681" w:rsidRDefault="00AF2BF0" w:rsidP="00AF2BF0">
      <w:pPr>
        <w:pStyle w:val="EX"/>
        <w:rPr>
          <w:ins w:id="21" w:author="Nokia" w:date="2020-08-12T12:56:00Z"/>
          <w:rFonts w:eastAsia="DengXian"/>
        </w:rPr>
      </w:pPr>
      <w:ins w:id="22" w:author="Nokia" w:date="2020-08-12T12:56:00Z">
        <w:r>
          <w:rPr>
            <w:rFonts w:eastAsia="DengXian"/>
          </w:rPr>
          <w:t>[z]</w:t>
        </w:r>
        <w:r>
          <w:rPr>
            <w:rFonts w:eastAsia="DengXian"/>
          </w:rPr>
          <w:tab/>
          <w:t>3GPP TS 23.003: "</w:t>
        </w:r>
      </w:ins>
      <w:ins w:id="23" w:author="Nokia" w:date="2020-08-12T12:57:00Z">
        <w:r>
          <w:t>Numbering, addressing and identification</w:t>
        </w:r>
      </w:ins>
      <w:ins w:id="24" w:author="Nokia" w:date="2020-08-12T12:56:00Z">
        <w:r>
          <w:rPr>
            <w:rFonts w:eastAsia="DengXian"/>
          </w:rPr>
          <w:t>".</w:t>
        </w:r>
      </w:ins>
    </w:p>
    <w:bookmarkEnd w:id="9"/>
    <w:p w14:paraId="5A09CE9E" w14:textId="454879DC" w:rsidR="006232AB" w:rsidRDefault="006232AB" w:rsidP="00646A9C">
      <w:pPr>
        <w:rPr>
          <w:b/>
          <w:bCs/>
          <w:color w:val="FF0000"/>
        </w:rPr>
      </w:pPr>
    </w:p>
    <w:p w14:paraId="5A95633F" w14:textId="24435747" w:rsidR="006232AB" w:rsidRPr="00F62681" w:rsidRDefault="006232AB" w:rsidP="006232AB">
      <w:pPr>
        <w:pStyle w:val="Heading5"/>
        <w:rPr>
          <w:lang w:val="en-US" w:eastAsia="ko-KR"/>
        </w:rPr>
      </w:pPr>
      <w:bookmarkStart w:id="25" w:name="_Toc43297443"/>
      <w:bookmarkStart w:id="26" w:name="_Toc43733141"/>
      <w:bookmarkStart w:id="27" w:name="_Toc43733381"/>
      <w:r w:rsidRPr="00F62681">
        <w:rPr>
          <w:lang w:val="en-US" w:eastAsia="ko-KR"/>
        </w:rPr>
        <w:t>6.3.2.2.4</w:t>
      </w:r>
      <w:r w:rsidRPr="00F62681">
        <w:rPr>
          <w:lang w:val="en-US" w:eastAsia="ko-KR"/>
        </w:rPr>
        <w:tab/>
        <w:t xml:space="preserve">Example of </w:t>
      </w:r>
      <w:bookmarkStart w:id="28" w:name="_Hlk48059719"/>
      <w:bookmarkStart w:id="29" w:name="_Hlk41050001"/>
      <w:del w:id="30" w:author="Nokia" w:date="2020-08-11T23:05:00Z">
        <w:r w:rsidRPr="00F62681" w:rsidDel="006232AB">
          <w:rPr>
            <w:lang w:val="en-US" w:eastAsia="ko-KR"/>
          </w:rPr>
          <w:delText xml:space="preserve">MBS </w:delText>
        </w:r>
      </w:del>
      <w:ins w:id="31" w:author="Nokia" w:date="2020-08-11T23:05:00Z">
        <w:r>
          <w:rPr>
            <w:lang w:val="en-US" w:eastAsia="ko-KR"/>
          </w:rPr>
          <w:t>mission</w:t>
        </w:r>
      </w:ins>
      <w:ins w:id="32" w:author="Nokia" w:date="2020-08-11T23:06:00Z">
        <w:r>
          <w:rPr>
            <w:lang w:val="en-US" w:eastAsia="ko-KR"/>
          </w:rPr>
          <w:t xml:space="preserve"> critical</w:t>
        </w:r>
      </w:ins>
      <w:ins w:id="33" w:author="Nokia" w:date="2020-08-11T23:05:00Z">
        <w:r w:rsidRPr="00F62681">
          <w:rPr>
            <w:lang w:val="en-US" w:eastAsia="ko-KR"/>
          </w:rPr>
          <w:t xml:space="preserve"> </w:t>
        </w:r>
      </w:ins>
      <w:r w:rsidRPr="00F62681">
        <w:rPr>
          <w:lang w:val="en-US" w:eastAsia="ko-KR"/>
        </w:rPr>
        <w:t xml:space="preserve">service activation </w:t>
      </w:r>
      <w:bookmarkEnd w:id="28"/>
      <w:r w:rsidRPr="00F62681">
        <w:rPr>
          <w:lang w:val="en-US" w:eastAsia="ko-KR"/>
        </w:rPr>
        <w:t>via MSF and MSF interaction with MBS transport.</w:t>
      </w:r>
      <w:bookmarkEnd w:id="25"/>
      <w:bookmarkEnd w:id="26"/>
      <w:bookmarkEnd w:id="27"/>
    </w:p>
    <w:bookmarkEnd w:id="29"/>
    <w:p w14:paraId="300D579B" w14:textId="62EA668F" w:rsidR="006232AB" w:rsidRPr="00F62681" w:rsidRDefault="006232AB" w:rsidP="006232AB">
      <w:pPr>
        <w:rPr>
          <w:lang w:val="en-US" w:eastAsia="ko-KR"/>
        </w:rPr>
      </w:pPr>
      <w:r w:rsidRPr="00F62681">
        <w:rPr>
          <w:lang w:val="en-US" w:eastAsia="ko-KR"/>
        </w:rPr>
        <w:t>Figure 6.3.2.2.4-1 shows an example of MSF (service layer) and MBS transport interaction</w:t>
      </w:r>
      <w:ins w:id="34" w:author="Nokia" w:date="2020-08-11T23:06:00Z">
        <w:r>
          <w:rPr>
            <w:lang w:val="en-US" w:eastAsia="ko-KR"/>
          </w:rPr>
          <w:t xml:space="preserve"> to activate</w:t>
        </w:r>
      </w:ins>
      <w:ins w:id="35" w:author="Nokia" w:date="2020-08-11T23:07:00Z">
        <w:r>
          <w:rPr>
            <w:lang w:val="en-US" w:eastAsia="ko-KR"/>
          </w:rPr>
          <w:t xml:space="preserve"> mission critical services</w:t>
        </w:r>
      </w:ins>
      <w:ins w:id="36" w:author="Nokia" w:date="2020-08-11T23:40:00Z">
        <w:r>
          <w:rPr>
            <w:lang w:val="en-US" w:eastAsia="ko-KR"/>
          </w:rPr>
          <w:t xml:space="preserve"> as defined in TS 23.280</w:t>
        </w:r>
      </w:ins>
      <w:ins w:id="37" w:author="Nokia" w:date="2020-08-12T12:54:00Z">
        <w:r w:rsidR="00AF2BF0">
          <w:rPr>
            <w:lang w:val="en-US" w:eastAsia="ko-KR"/>
          </w:rPr>
          <w:t> [x]</w:t>
        </w:r>
      </w:ins>
      <w:ins w:id="38" w:author="Nokia" w:date="2020-08-11T23:40:00Z">
        <w:r>
          <w:rPr>
            <w:lang w:val="en-US" w:eastAsia="ko-KR"/>
          </w:rPr>
          <w:t xml:space="preserve"> and TS 24.379</w:t>
        </w:r>
      </w:ins>
      <w:ins w:id="39" w:author="Nokia" w:date="2020-08-12T12:54:00Z">
        <w:r w:rsidR="00AF2BF0">
          <w:rPr>
            <w:lang w:val="en-US" w:eastAsia="ko-KR"/>
          </w:rPr>
          <w:t> [y]</w:t>
        </w:r>
      </w:ins>
      <w:r w:rsidRPr="00F62681">
        <w:rPr>
          <w:lang w:val="en-US" w:eastAsia="ko-KR"/>
        </w:rPr>
        <w:t xml:space="preserve">, and AF/MSF interaction when an AF establishes an MBS service session via MSF, and configures UE </w:t>
      </w:r>
      <w:ins w:id="40" w:author="Nokia" w:date="2020-08-11T23:19:00Z">
        <w:r>
          <w:rPr>
            <w:lang w:val="en-US" w:eastAsia="ko-KR"/>
          </w:rPr>
          <w:t xml:space="preserve">e.g. </w:t>
        </w:r>
      </w:ins>
      <w:r w:rsidRPr="00F62681">
        <w:rPr>
          <w:lang w:val="en-US" w:eastAsia="ko-KR"/>
        </w:rPr>
        <w:t>via SIP signaling</w:t>
      </w:r>
      <w:ins w:id="41" w:author="Nokia" w:date="2020-08-11T23:41:00Z">
        <w:r>
          <w:rPr>
            <w:lang w:val="en-US" w:eastAsia="ko-KR"/>
          </w:rPr>
          <w:t xml:space="preserve"> as defined in TS 24.379</w:t>
        </w:r>
      </w:ins>
      <w:ins w:id="42" w:author="Nokia" w:date="2020-08-12T12:54:00Z">
        <w:r w:rsidR="00AF2BF0">
          <w:rPr>
            <w:lang w:val="en-US" w:eastAsia="ko-KR"/>
          </w:rPr>
          <w:t> [y]</w:t>
        </w:r>
      </w:ins>
      <w:r w:rsidRPr="00F62681">
        <w:rPr>
          <w:lang w:val="en-US" w:eastAsia="ko-KR"/>
        </w:rPr>
        <w:t>.</w:t>
      </w:r>
    </w:p>
    <w:p w14:paraId="0AE6A87C" w14:textId="77777777" w:rsidR="006232AB" w:rsidRPr="00F62681" w:rsidRDefault="006232AB" w:rsidP="006232AB">
      <w:pPr>
        <w:pStyle w:val="NO"/>
        <w:rPr>
          <w:lang w:val="en-US" w:eastAsia="ko-KR"/>
        </w:rPr>
      </w:pPr>
      <w:r w:rsidRPr="00F62681">
        <w:rPr>
          <w:lang w:val="en-US" w:eastAsia="ko-KR"/>
        </w:rPr>
        <w:t>NOTE:</w:t>
      </w:r>
      <w:r w:rsidRPr="00F62681">
        <w:rPr>
          <w:lang w:val="en-US" w:eastAsia="ko-KR"/>
        </w:rPr>
        <w:tab/>
        <w:t>AF and UE may interact using different application layer protocols.</w:t>
      </w:r>
    </w:p>
    <w:p w14:paraId="25EEA4D7" w14:textId="6F786A02" w:rsidR="006232AB" w:rsidRPr="00F62681" w:rsidRDefault="006232AB" w:rsidP="006232AB">
      <w:pPr>
        <w:rPr>
          <w:ins w:id="43" w:author="Nokia" w:date="2020-08-11T23:27:00Z"/>
          <w:lang w:val="en-US" w:eastAsia="ko-KR"/>
        </w:rPr>
      </w:pPr>
      <w:ins w:id="44" w:author="Nokia" w:date="2020-08-11T23:27:00Z">
        <w:r>
          <w:rPr>
            <w:lang w:val="en-US" w:eastAsia="ko-KR"/>
          </w:rPr>
          <w:t>MB2 interface procedures as defined in TS 23.468</w:t>
        </w:r>
      </w:ins>
      <w:ins w:id="45" w:author="Nokia" w:date="2020-08-12T12:55:00Z">
        <w:r w:rsidR="00AF2BF0">
          <w:rPr>
            <w:lang w:val="en-US" w:eastAsia="ko-KR"/>
          </w:rPr>
          <w:t> [5]</w:t>
        </w:r>
      </w:ins>
      <w:ins w:id="46" w:author="Nokia" w:date="2020-08-11T23:27:00Z">
        <w:r>
          <w:rPr>
            <w:lang w:val="en-US" w:eastAsia="ko-KR"/>
          </w:rPr>
          <w:t xml:space="preserve"> are used in this example; using unchanged MB2 interface procedures and signaling between UE and AF enables a smooth migration of mission critical services from LTE to </w:t>
        </w:r>
        <w:r>
          <w:rPr>
            <w:lang w:val="en-US" w:eastAsia="ko-KR"/>
          </w:rPr>
          <w:lastRenderedPageBreak/>
          <w:t>5MBS and if M</w:t>
        </w:r>
      </w:ins>
      <w:ins w:id="47" w:author="Nokia" w:date="2020-08-12T14:55:00Z">
        <w:r w:rsidR="00DD22B4">
          <w:rPr>
            <w:lang w:val="en-US" w:eastAsia="ko-KR"/>
          </w:rPr>
          <w:t>S</w:t>
        </w:r>
      </w:ins>
      <w:ins w:id="48" w:author="Nokia" w:date="2020-08-11T23:27:00Z">
        <w:r>
          <w:rPr>
            <w:lang w:val="en-US" w:eastAsia="ko-KR"/>
          </w:rPr>
          <w:t>F-C/MS</w:t>
        </w:r>
      </w:ins>
      <w:ins w:id="49" w:author="Nokia" w:date="2020-08-12T14:55:00Z">
        <w:r w:rsidR="00DD22B4">
          <w:rPr>
            <w:lang w:val="en-US" w:eastAsia="ko-KR"/>
          </w:rPr>
          <w:t>F</w:t>
        </w:r>
      </w:ins>
      <w:ins w:id="50" w:author="Nokia" w:date="2020-08-11T23:27:00Z">
        <w:r>
          <w:rPr>
            <w:lang w:val="en-US" w:eastAsia="ko-KR"/>
          </w:rPr>
          <w:t>-U and BMSC are collocated even allows the same mission critical sessions to use both LTE MBMS and 5MBS.</w:t>
        </w:r>
      </w:ins>
      <w:ins w:id="51" w:author="Nokia" w:date="2020-08-11T23:39:00Z">
        <w:r>
          <w:rPr>
            <w:lang w:val="en-US" w:eastAsia="ko-KR"/>
          </w:rPr>
          <w:t xml:space="preserve"> TMGIs are used in the MB2 interface and the mission critic</w:t>
        </w:r>
      </w:ins>
      <w:ins w:id="52" w:author="Nokia" w:date="2020-08-11T23:40:00Z">
        <w:r>
          <w:rPr>
            <w:lang w:val="en-US" w:eastAsia="ko-KR"/>
          </w:rPr>
          <w:t xml:space="preserve">al signaling </w:t>
        </w:r>
      </w:ins>
      <w:ins w:id="53" w:author="Nokia" w:date="2020-08-12T00:17:00Z">
        <w:r>
          <w:rPr>
            <w:lang w:val="en-US" w:eastAsia="ko-KR"/>
          </w:rPr>
          <w:t>between AF and UE</w:t>
        </w:r>
      </w:ins>
      <w:ins w:id="54" w:author="Nokia" w:date="2020-08-12T00:24:00Z">
        <w:r>
          <w:rPr>
            <w:lang w:val="en-US" w:eastAsia="ko-KR"/>
          </w:rPr>
          <w:t xml:space="preserve"> as identifier of the multicast session</w:t>
        </w:r>
      </w:ins>
      <w:ins w:id="55" w:author="Nokia" w:date="2020-08-12T00:17:00Z">
        <w:r>
          <w:rPr>
            <w:lang w:val="en-US" w:eastAsia="ko-KR"/>
          </w:rPr>
          <w:t>.</w:t>
        </w:r>
      </w:ins>
      <w:ins w:id="56" w:author="Nokia" w:date="2020-08-12T00:19:00Z">
        <w:r>
          <w:rPr>
            <w:lang w:val="en-US" w:eastAsia="ko-KR"/>
          </w:rPr>
          <w:t xml:space="preserve"> However, the </w:t>
        </w:r>
        <w:proofErr w:type="spellStart"/>
        <w:r>
          <w:rPr>
            <w:lang w:val="en-US" w:eastAsia="ko-KR"/>
          </w:rPr>
          <w:t>inband</w:t>
        </w:r>
        <w:proofErr w:type="spellEnd"/>
        <w:r>
          <w:rPr>
            <w:lang w:val="en-US" w:eastAsia="ko-KR"/>
          </w:rPr>
          <w:t xml:space="preserve"> </w:t>
        </w:r>
      </w:ins>
      <w:ins w:id="57" w:author="Nokia" w:date="2020-08-12T00:22:00Z">
        <w:r>
          <w:rPr>
            <w:lang w:val="en-US" w:eastAsia="ko-KR"/>
          </w:rPr>
          <w:t xml:space="preserve">IGMP/MLR </w:t>
        </w:r>
      </w:ins>
      <w:ins w:id="58" w:author="Nokia" w:date="2020-08-12T00:19:00Z">
        <w:r>
          <w:rPr>
            <w:lang w:val="en-US" w:eastAsia="ko-KR"/>
          </w:rPr>
          <w:t>J</w:t>
        </w:r>
      </w:ins>
      <w:ins w:id="59" w:author="Nokia" w:date="2020-08-12T00:22:00Z">
        <w:r>
          <w:rPr>
            <w:lang w:val="en-US" w:eastAsia="ko-KR"/>
          </w:rPr>
          <w:t xml:space="preserve">oin used in Alternative 1 of </w:t>
        </w:r>
      </w:ins>
      <w:ins w:id="60" w:author="Nokia" w:date="2020-08-12T00:23:00Z">
        <w:r>
          <w:t>Figure 6.3.2.1-1 uses I</w:t>
        </w:r>
      </w:ins>
      <w:ins w:id="61" w:author="Nokia" w:date="2020-08-12T00:24:00Z">
        <w:r>
          <w:t xml:space="preserve">P multicast addresses </w:t>
        </w:r>
      </w:ins>
      <w:ins w:id="62" w:author="Nokia" w:date="2020-08-12T00:25:00Z">
        <w:r>
          <w:t xml:space="preserve">as identifier of the multicast session; </w:t>
        </w:r>
      </w:ins>
      <w:ins w:id="63" w:author="Nokia" w:date="2020-08-12T00:32:00Z">
        <w:r>
          <w:t xml:space="preserve">to </w:t>
        </w:r>
      </w:ins>
      <w:ins w:id="64" w:author="Nokia" w:date="2020-08-12T00:33:00Z">
        <w:r>
          <w:t xml:space="preserve">allow those different identifier formats to coexist, </w:t>
        </w:r>
      </w:ins>
      <w:ins w:id="65" w:author="Nokia" w:date="2020-08-12T00:25:00Z">
        <w:r>
          <w:t xml:space="preserve">the </w:t>
        </w:r>
      </w:ins>
      <w:ins w:id="66" w:author="Nokia" w:date="2020-08-12T00:27:00Z">
        <w:r>
          <w:t xml:space="preserve">MBMS service identifier within the </w:t>
        </w:r>
      </w:ins>
      <w:ins w:id="67" w:author="Nokia" w:date="2020-08-12T00:25:00Z">
        <w:r>
          <w:t>TMGI</w:t>
        </w:r>
      </w:ins>
      <w:ins w:id="68" w:author="Nokia" w:date="2020-08-12T00:31:00Z">
        <w:r>
          <w:t xml:space="preserve"> (see TS</w:t>
        </w:r>
      </w:ins>
      <w:ins w:id="69" w:author="Nokia" w:date="2020-08-12T12:56:00Z">
        <w:r w:rsidR="00AF2BF0">
          <w:t> </w:t>
        </w:r>
      </w:ins>
      <w:ins w:id="70" w:author="Nokia" w:date="2020-08-12T00:31:00Z">
        <w:r>
          <w:t>23.</w:t>
        </w:r>
      </w:ins>
      <w:ins w:id="71" w:author="Nokia" w:date="2020-08-12T12:55:00Z">
        <w:r w:rsidR="00AF2BF0">
          <w:t>0</w:t>
        </w:r>
      </w:ins>
      <w:ins w:id="72" w:author="Nokia" w:date="2020-08-12T00:31:00Z">
        <w:r>
          <w:t>03</w:t>
        </w:r>
      </w:ins>
      <w:ins w:id="73" w:author="Nokia" w:date="2020-08-12T12:56:00Z">
        <w:r w:rsidR="00AF2BF0">
          <w:t> </w:t>
        </w:r>
        <w:r w:rsidR="00AF2BF0" w:rsidRPr="00AF2BF0">
          <w:rPr>
            <w:bCs/>
          </w:rPr>
          <w:t>[z]</w:t>
        </w:r>
      </w:ins>
      <w:ins w:id="74" w:author="Nokia" w:date="2020-08-12T00:31:00Z">
        <w:r w:rsidRPr="00AF2BF0">
          <w:rPr>
            <w:bCs/>
          </w:rPr>
          <w:t>)</w:t>
        </w:r>
      </w:ins>
      <w:ins w:id="75" w:author="Nokia" w:date="2020-08-12T00:25:00Z">
        <w:r>
          <w:t xml:space="preserve"> </w:t>
        </w:r>
      </w:ins>
      <w:ins w:id="76" w:author="Nokia" w:date="2020-08-12T00:31:00Z">
        <w:r>
          <w:t>is</w:t>
        </w:r>
      </w:ins>
      <w:ins w:id="77" w:author="Nokia" w:date="2020-08-12T00:25:00Z">
        <w:r>
          <w:t xml:space="preserve"> mapped in a standardized way to </w:t>
        </w:r>
      </w:ins>
      <w:ins w:id="78" w:author="Nokia" w:date="2020-08-12T00:32:00Z">
        <w:r>
          <w:t xml:space="preserve">a source specific </w:t>
        </w:r>
      </w:ins>
      <w:ins w:id="79" w:author="Nokia" w:date="2020-08-12T00:25:00Z">
        <w:r>
          <w:t>IP multicast add</w:t>
        </w:r>
      </w:ins>
      <w:ins w:id="80" w:author="Nokia" w:date="2020-08-12T00:26:00Z">
        <w:r>
          <w:t>ress</w:t>
        </w:r>
      </w:ins>
      <w:ins w:id="81" w:author="Nokia" w:date="2020-08-12T00:31:00Z">
        <w:r>
          <w:t xml:space="preserve">, and MCC and </w:t>
        </w:r>
      </w:ins>
      <w:ins w:id="82" w:author="Nokia" w:date="2020-08-12T00:32:00Z">
        <w:r>
          <w:t>MNC are mapped to the source IP address</w:t>
        </w:r>
      </w:ins>
      <w:ins w:id="83" w:author="Nokia" w:date="2020-08-12T00:33:00Z">
        <w:r>
          <w:t>.</w:t>
        </w:r>
      </w:ins>
    </w:p>
    <w:moveFromRangeStart w:id="84" w:author="Nokia" w:date="2020-08-11T18:32:00Z" w:name="move48063153"/>
    <w:p w14:paraId="4DDA41FC" w14:textId="6D906068" w:rsidR="006232AB" w:rsidRPr="00F62681" w:rsidRDefault="006232AB" w:rsidP="006232AB">
      <w:pPr>
        <w:pStyle w:val="TH"/>
        <w:rPr>
          <w:lang w:eastAsia="ko-KR"/>
        </w:rPr>
      </w:pPr>
      <w:moveFrom w:id="85" w:author="Nokia" w:date="2020-08-11T18:32:00Z">
        <w:r w:rsidRPr="00F62681" w:rsidDel="006232AB">
          <w:rPr>
            <w:lang w:eastAsia="ko-KR"/>
          </w:rPr>
          <w:object w:dxaOrig="16050" w:dyaOrig="9675" w14:anchorId="7710CD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3pt;height:237.75pt" o:ole="">
              <v:imagedata r:id="rId14" o:title=""/>
            </v:shape>
            <o:OLEObject Type="Embed" ProgID="Visio.Drawing.15" ShapeID="_x0000_i1025" DrawAspect="Content" ObjectID="_1658835509" r:id="rId15"/>
          </w:object>
        </w:r>
      </w:moveFrom>
      <w:moveFromRangeEnd w:id="84"/>
      <w:moveToRangeStart w:id="86" w:author="Nokia" w:date="2020-08-11T18:32:00Z" w:name="move48063153"/>
      <w:moveTo w:id="87" w:author="Nokia" w:date="2020-08-11T18:32:00Z">
        <w:r w:rsidR="00DD22B4" w:rsidRPr="00F62681">
          <w:rPr>
            <w:lang w:eastAsia="ko-KR"/>
          </w:rPr>
          <w:object w:dxaOrig="16050" w:dyaOrig="9675" w14:anchorId="6D51C94F">
            <v:shape id="_x0000_i1026" type="#_x0000_t75" style="width:393pt;height:237.75pt" o:ole="">
              <v:imagedata r:id="rId16" o:title=""/>
            </v:shape>
            <o:OLEObject Type="Embed" ProgID="Visio.Drawing.15" ShapeID="_x0000_i1026" DrawAspect="Content" ObjectID="_1658835510" r:id="rId17"/>
          </w:object>
        </w:r>
      </w:moveTo>
      <w:moveToRangeEnd w:id="86"/>
    </w:p>
    <w:p w14:paraId="49224F71" w14:textId="77777777" w:rsidR="006232AB" w:rsidRPr="00F62681" w:rsidRDefault="006232AB" w:rsidP="006232AB">
      <w:pPr>
        <w:pStyle w:val="TF"/>
        <w:rPr>
          <w:lang w:val="en-US" w:eastAsia="ko-KR"/>
        </w:rPr>
      </w:pPr>
      <w:r w:rsidRPr="00F62681">
        <w:rPr>
          <w:lang w:val="en-US" w:eastAsia="ko-KR"/>
        </w:rPr>
        <w:t>Figure 6.3.2.2.4-1: Use of MBS service activation via MSF and MSF interaction with MBS transport</w:t>
      </w:r>
    </w:p>
    <w:p w14:paraId="444E754C" w14:textId="07C62E17" w:rsidR="006232AB" w:rsidRDefault="006232AB" w:rsidP="006232AB">
      <w:pPr>
        <w:pStyle w:val="B1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  <w:t xml:space="preserve">A </w:t>
      </w:r>
      <w:ins w:id="88" w:author="Nokia" w:date="2020-08-11T23:09:00Z">
        <w:r>
          <w:rPr>
            <w:lang w:val="en-US" w:eastAsia="ko-KR"/>
          </w:rPr>
          <w:t xml:space="preserve">UE is </w:t>
        </w:r>
      </w:ins>
      <w:ins w:id="89" w:author="Nokia" w:date="2020-08-11T23:12:00Z">
        <w:r>
          <w:rPr>
            <w:lang w:val="en-US" w:eastAsia="ko-KR"/>
          </w:rPr>
          <w:t>establishing</w:t>
        </w:r>
      </w:ins>
      <w:ins w:id="90" w:author="Nokia" w:date="2020-08-11T23:09:00Z">
        <w:r>
          <w:rPr>
            <w:lang w:val="en-US" w:eastAsia="ko-KR"/>
          </w:rPr>
          <w:t xml:space="preserve"> or invited to a mission critical session </w:t>
        </w:r>
      </w:ins>
      <w:ins w:id="91" w:author="Nokia" w:date="2020-08-11T23:15:00Z">
        <w:r>
          <w:rPr>
            <w:lang w:val="en-US" w:eastAsia="ko-KR"/>
          </w:rPr>
          <w:t xml:space="preserve">(e.g. a MCPTT session) </w:t>
        </w:r>
      </w:ins>
      <w:ins w:id="92" w:author="Nokia" w:date="2020-08-11T23:09:00Z">
        <w:r>
          <w:rPr>
            <w:lang w:val="en-US" w:eastAsia="ko-KR"/>
          </w:rPr>
          <w:t>using procedures in TS</w:t>
        </w:r>
      </w:ins>
      <w:ins w:id="93" w:author="Nokia" w:date="2020-08-11T23:11:00Z">
        <w:r>
          <w:rPr>
            <w:lang w:val="en-US" w:eastAsia="ko-KR"/>
          </w:rPr>
          <w:t> </w:t>
        </w:r>
      </w:ins>
      <w:ins w:id="94" w:author="Nokia" w:date="2020-08-11T23:09:00Z">
        <w:r>
          <w:rPr>
            <w:lang w:val="en-US" w:eastAsia="ko-KR"/>
          </w:rPr>
          <w:t>23.</w:t>
        </w:r>
      </w:ins>
      <w:ins w:id="95" w:author="Nokia" w:date="2020-08-11T23:10:00Z">
        <w:r>
          <w:rPr>
            <w:lang w:val="en-US" w:eastAsia="ko-KR"/>
          </w:rPr>
          <w:t>280</w:t>
        </w:r>
      </w:ins>
      <w:ins w:id="96" w:author="Nokia" w:date="2020-08-12T12:57:00Z">
        <w:r w:rsidR="003906AF">
          <w:rPr>
            <w:lang w:val="en-US" w:eastAsia="ko-KR"/>
          </w:rPr>
          <w:t> [x]</w:t>
        </w:r>
      </w:ins>
      <w:ins w:id="97" w:author="Nokia" w:date="2020-08-11T23:10:00Z">
        <w:r>
          <w:rPr>
            <w:lang w:val="en-US" w:eastAsia="ko-KR"/>
          </w:rPr>
          <w:t xml:space="preserve"> and</w:t>
        </w:r>
      </w:ins>
      <w:ins w:id="98" w:author="Nokia" w:date="2020-08-12T12:27:00Z">
        <w:r>
          <w:rPr>
            <w:lang w:val="en-US" w:eastAsia="ko-KR"/>
          </w:rPr>
          <w:t xml:space="preserve"> </w:t>
        </w:r>
      </w:ins>
      <w:ins w:id="99" w:author="Nokia" w:date="2020-08-11T23:10:00Z">
        <w:r>
          <w:rPr>
            <w:lang w:val="en-US" w:eastAsia="ko-KR"/>
          </w:rPr>
          <w:t>TS</w:t>
        </w:r>
      </w:ins>
      <w:ins w:id="100" w:author="Nokia" w:date="2020-08-12T12:27:00Z">
        <w:r>
          <w:rPr>
            <w:lang w:val="en-US" w:eastAsia="ko-KR"/>
          </w:rPr>
          <w:t> </w:t>
        </w:r>
      </w:ins>
      <w:ins w:id="101" w:author="Nokia" w:date="2020-08-11T23:10:00Z">
        <w:r>
          <w:rPr>
            <w:lang w:val="en-US" w:eastAsia="ko-KR"/>
          </w:rPr>
          <w:t>24.379</w:t>
        </w:r>
      </w:ins>
      <w:ins w:id="102" w:author="Nokia" w:date="2020-08-12T12:57:00Z">
        <w:r w:rsidR="003906AF">
          <w:rPr>
            <w:lang w:val="en-US" w:eastAsia="ko-KR"/>
          </w:rPr>
          <w:t> [y]</w:t>
        </w:r>
      </w:ins>
      <w:ins w:id="103" w:author="Nokia" w:date="2020-08-11T23:09:00Z">
        <w:r>
          <w:rPr>
            <w:lang w:val="en-US" w:eastAsia="ko-KR"/>
          </w:rPr>
          <w:t xml:space="preserve"> </w:t>
        </w:r>
      </w:ins>
      <w:ins w:id="104" w:author="Nokia" w:date="2020-08-11T23:11:00Z">
        <w:r>
          <w:rPr>
            <w:lang w:val="en-US" w:eastAsia="ko-KR"/>
          </w:rPr>
          <w:t>(</w:t>
        </w:r>
      </w:ins>
      <w:ins w:id="105" w:author="Nokia" w:date="2020-08-11T23:04:00Z">
        <w:r>
          <w:rPr>
            <w:lang w:val="en-US" w:eastAsia="ko-KR"/>
          </w:rPr>
          <w:t xml:space="preserve">e.g. </w:t>
        </w:r>
      </w:ins>
      <w:ins w:id="106" w:author="Nokia" w:date="2020-08-11T23:11:00Z">
        <w:r>
          <w:rPr>
            <w:lang w:val="en-US" w:eastAsia="ko-KR"/>
          </w:rPr>
          <w:t xml:space="preserve">via </w:t>
        </w:r>
      </w:ins>
      <w:ins w:id="107" w:author="Nokia" w:date="2020-08-11T23:04:00Z">
        <w:r>
          <w:rPr>
            <w:lang w:val="en-US" w:eastAsia="ko-KR"/>
          </w:rPr>
          <w:t xml:space="preserve">a </w:t>
        </w:r>
      </w:ins>
      <w:r>
        <w:rPr>
          <w:lang w:val="en-US" w:eastAsia="ko-KR"/>
        </w:rPr>
        <w:t xml:space="preserve">SIP Invite </w:t>
      </w:r>
      <w:del w:id="108" w:author="Nokia" w:date="2020-08-11T23:04:00Z">
        <w:r w:rsidDel="006232AB">
          <w:rPr>
            <w:lang w:val="en-US" w:eastAsia="ko-KR"/>
          </w:rPr>
          <w:delText xml:space="preserve">(e.g. </w:delText>
        </w:r>
      </w:del>
      <w:r>
        <w:rPr>
          <w:lang w:val="en-US" w:eastAsia="ko-KR"/>
        </w:rPr>
        <w:t xml:space="preserve">to join a conference) </w:t>
      </w:r>
      <w:del w:id="109" w:author="Nokia" w:date="2020-08-11T23:12:00Z">
        <w:r w:rsidDel="006232AB">
          <w:rPr>
            <w:lang w:val="en-US" w:eastAsia="ko-KR"/>
          </w:rPr>
          <w:delText xml:space="preserve">by a UE </w:delText>
        </w:r>
      </w:del>
      <w:ins w:id="110" w:author="Nokia" w:date="2020-08-11T23:12:00Z">
        <w:r>
          <w:rPr>
            <w:lang w:val="en-US" w:eastAsia="ko-KR"/>
          </w:rPr>
          <w:t xml:space="preserve"> This </w:t>
        </w:r>
      </w:ins>
      <w:r>
        <w:rPr>
          <w:lang w:val="en-US" w:eastAsia="ko-KR"/>
        </w:rPr>
        <w:t xml:space="preserve">may trigger the AF to perform a Multicast group configuration via NEF. An AF may also </w:t>
      </w:r>
      <w:del w:id="111" w:author="Nokia" w:date="2020-08-11T23:14:00Z">
        <w:r w:rsidDel="006232AB">
          <w:rPr>
            <w:lang w:val="en-US" w:eastAsia="ko-KR"/>
          </w:rPr>
          <w:delText xml:space="preserve">receive similar SIP Invites by </w:delText>
        </w:r>
      </w:del>
      <w:ins w:id="112" w:author="Nokia" w:date="2020-08-11T23:14:00Z">
        <w:r>
          <w:rPr>
            <w:lang w:val="en-US" w:eastAsia="ko-KR"/>
          </w:rPr>
          <w:t xml:space="preserve">add </w:t>
        </w:r>
      </w:ins>
      <w:r>
        <w:rPr>
          <w:lang w:val="en-US" w:eastAsia="ko-KR"/>
        </w:rPr>
        <w:t xml:space="preserve">other UEs </w:t>
      </w:r>
      <w:ins w:id="113" w:author="Nokia" w:date="2020-08-11T23:14:00Z">
        <w:r>
          <w:rPr>
            <w:lang w:val="en-US" w:eastAsia="ko-KR"/>
          </w:rPr>
          <w:t xml:space="preserve">to a mission critical session </w:t>
        </w:r>
      </w:ins>
      <w:r>
        <w:rPr>
          <w:lang w:val="en-US" w:eastAsia="ko-KR"/>
        </w:rPr>
        <w:t>after it has configured the multicast group</w:t>
      </w:r>
      <w:del w:id="114" w:author="Nokia" w:date="2020-08-11T23:15:00Z">
        <w:r w:rsidDel="006232AB">
          <w:rPr>
            <w:lang w:val="en-US" w:eastAsia="ko-KR"/>
          </w:rPr>
          <w:delText xml:space="preserve"> in step 2</w:delText>
        </w:r>
      </w:del>
      <w:r>
        <w:rPr>
          <w:lang w:val="en-US" w:eastAsia="ko-KR"/>
        </w:rPr>
        <w:t>.</w:t>
      </w:r>
    </w:p>
    <w:p w14:paraId="5ED01270" w14:textId="3DBB3709" w:rsidR="006232AB" w:rsidRDefault="006232AB" w:rsidP="006232AB">
      <w:pPr>
        <w:pStyle w:val="B1"/>
        <w:rPr>
          <w:ins w:id="115" w:author="Nokia" w:date="2020-08-11T23:36:00Z"/>
          <w:lang w:val="en-US" w:eastAsia="ko-KR"/>
        </w:rPr>
      </w:pPr>
      <w:del w:id="116" w:author="Nokia" w:date="2020-08-11T23:17:00Z">
        <w:r w:rsidDel="006232AB">
          <w:rPr>
            <w:lang w:val="en-US" w:eastAsia="ko-KR"/>
          </w:rPr>
          <w:delText>2.</w:delText>
        </w:r>
        <w:r w:rsidDel="006232AB">
          <w:rPr>
            <w:lang w:val="en-US" w:eastAsia="ko-KR"/>
          </w:rPr>
          <w:tab/>
        </w:r>
      </w:del>
      <w:r>
        <w:rPr>
          <w:lang w:val="en-US" w:eastAsia="ko-KR"/>
        </w:rPr>
        <w:t xml:space="preserve">If </w:t>
      </w:r>
      <w:del w:id="117" w:author="Nokia" w:date="2020-08-11T23:17:00Z">
        <w:r w:rsidDel="006232AB">
          <w:rPr>
            <w:lang w:val="en-US" w:eastAsia="ko-KR"/>
          </w:rPr>
          <w:delText>a</w:delText>
        </w:r>
      </w:del>
      <w:ins w:id="118" w:author="Nokia" w:date="2020-08-11T23:17:00Z">
        <w:r>
          <w:rPr>
            <w:lang w:val="en-US" w:eastAsia="ko-KR"/>
          </w:rPr>
          <w:t>the AF decides to configure a</w:t>
        </w:r>
      </w:ins>
      <w:r>
        <w:rPr>
          <w:lang w:val="en-US" w:eastAsia="ko-KR"/>
        </w:rPr>
        <w:t xml:space="preserve"> related multicast group</w:t>
      </w:r>
      <w:del w:id="119" w:author="Nokia" w:date="2020-08-11T23:18:00Z">
        <w:r w:rsidDel="006232AB">
          <w:rPr>
            <w:lang w:val="en-US" w:eastAsia="ko-KR"/>
          </w:rPr>
          <w:delText xml:space="preserve"> is not yet configured</w:delText>
        </w:r>
      </w:del>
      <w:r>
        <w:rPr>
          <w:lang w:val="en-US" w:eastAsia="ko-KR"/>
        </w:rPr>
        <w:t xml:space="preserve">, </w:t>
      </w:r>
      <w:ins w:id="120" w:author="Nokia" w:date="2020-08-11T23:16:00Z">
        <w:r>
          <w:rPr>
            <w:lang w:val="en-US" w:eastAsia="ko-KR"/>
          </w:rPr>
          <w:t xml:space="preserve">steps 2 to </w:t>
        </w:r>
      </w:ins>
      <w:ins w:id="121" w:author="Nokia" w:date="2020-08-12T00:38:00Z">
        <w:r>
          <w:rPr>
            <w:lang w:val="en-US" w:eastAsia="ko-KR"/>
          </w:rPr>
          <w:t>10</w:t>
        </w:r>
      </w:ins>
      <w:ins w:id="122" w:author="Nokia" w:date="2020-08-11T23:16:00Z">
        <w:r>
          <w:rPr>
            <w:lang w:val="en-US" w:eastAsia="ko-KR"/>
          </w:rPr>
          <w:t xml:space="preserve"> apply</w:t>
        </w:r>
      </w:ins>
      <w:ins w:id="123" w:author="Nokia" w:date="2020-08-11T23:18:00Z">
        <w:r>
          <w:rPr>
            <w:lang w:val="en-US" w:eastAsia="ko-KR"/>
          </w:rPr>
          <w:t>.</w:t>
        </w:r>
      </w:ins>
    </w:p>
    <w:p w14:paraId="2D55876A" w14:textId="13DCCFB0" w:rsidR="006232AB" w:rsidRDefault="006232AB" w:rsidP="006232AB">
      <w:pPr>
        <w:pStyle w:val="B1"/>
        <w:rPr>
          <w:ins w:id="124" w:author="Nokia" w:date="2020-08-11T23:16:00Z"/>
          <w:lang w:val="en-US" w:eastAsia="ko-KR"/>
        </w:rPr>
      </w:pPr>
      <w:ins w:id="125" w:author="Nokia" w:date="2020-08-12T00:38:00Z">
        <w:r>
          <w:rPr>
            <w:lang w:val="en-US" w:eastAsia="ko-KR"/>
          </w:rPr>
          <w:t>2</w:t>
        </w:r>
      </w:ins>
      <w:ins w:id="126" w:author="Nokia" w:date="2020-08-11T23:37:00Z">
        <w:r>
          <w:rPr>
            <w:lang w:val="en-US" w:eastAsia="ko-KR"/>
          </w:rPr>
          <w:t>-</w:t>
        </w:r>
      </w:ins>
      <w:ins w:id="127" w:author="Nokia" w:date="2020-08-12T00:38:00Z">
        <w:r>
          <w:rPr>
            <w:lang w:val="en-US" w:eastAsia="ko-KR"/>
          </w:rPr>
          <w:t>4</w:t>
        </w:r>
      </w:ins>
      <w:ins w:id="128" w:author="Nokia" w:date="2020-08-11T23:37:00Z">
        <w:r>
          <w:rPr>
            <w:lang w:val="en-US" w:eastAsia="ko-KR"/>
          </w:rPr>
          <w:t>.</w:t>
        </w:r>
        <w:r>
          <w:rPr>
            <w:lang w:val="en-US" w:eastAsia="ko-KR"/>
          </w:rPr>
          <w:tab/>
          <w:t xml:space="preserve">The AF may request the allocation of TMGIs </w:t>
        </w:r>
      </w:ins>
      <w:ins w:id="129" w:author="Nokia" w:date="2020-08-11T23:38:00Z">
        <w:r>
          <w:rPr>
            <w:lang w:val="en-US" w:eastAsia="ko-KR"/>
          </w:rPr>
          <w:t xml:space="preserve">via dedicated procedures or </w:t>
        </w:r>
      </w:ins>
      <w:ins w:id="130" w:author="Nokia" w:date="2020-08-12T00:34:00Z">
        <w:r>
          <w:rPr>
            <w:lang w:val="en-US" w:eastAsia="ko-KR"/>
          </w:rPr>
          <w:t xml:space="preserve">include the request for TMGI allocation in step 5. </w:t>
        </w:r>
      </w:ins>
      <w:ins w:id="131" w:author="Nokia" w:date="2020-08-12T00:35:00Z">
        <w:r>
          <w:rPr>
            <w:lang w:val="en-US" w:eastAsia="ko-KR"/>
          </w:rPr>
          <w:t xml:space="preserve">The MSF-C is allocating TMGIs and </w:t>
        </w:r>
      </w:ins>
      <w:ins w:id="132" w:author="Nokia" w:date="2020-08-12T00:36:00Z">
        <w:r>
          <w:rPr>
            <w:lang w:val="en-US" w:eastAsia="ko-KR"/>
          </w:rPr>
          <w:t xml:space="preserve">related expiry times and also </w:t>
        </w:r>
      </w:ins>
      <w:ins w:id="133" w:author="Nokia" w:date="2020-08-12T00:37:00Z">
        <w:r>
          <w:rPr>
            <w:lang w:val="en-US" w:eastAsia="ko-KR"/>
          </w:rPr>
          <w:t>terminates MBS services upon time expiry.</w:t>
        </w:r>
      </w:ins>
    </w:p>
    <w:p w14:paraId="10F6B6E2" w14:textId="0ACB2D6A" w:rsidR="006232AB" w:rsidRDefault="006232AB" w:rsidP="006232AB">
      <w:pPr>
        <w:pStyle w:val="B1"/>
        <w:rPr>
          <w:ins w:id="134" w:author="Nokia" w:date="2020-08-12T00:44:00Z"/>
          <w:lang w:val="en-US" w:eastAsia="ko-KR"/>
        </w:rPr>
      </w:pPr>
      <w:ins w:id="135" w:author="Nokia" w:date="2020-08-12T00:38:00Z">
        <w:r>
          <w:rPr>
            <w:lang w:val="en-US" w:eastAsia="ko-KR"/>
          </w:rPr>
          <w:t>5.</w:t>
        </w:r>
        <w:r>
          <w:rPr>
            <w:lang w:val="en-US" w:eastAsia="ko-KR"/>
          </w:rPr>
          <w:tab/>
        </w:r>
      </w:ins>
      <w:r>
        <w:rPr>
          <w:lang w:val="en-US" w:eastAsia="ko-KR"/>
        </w:rPr>
        <w:t>the AF sends Activate MB</w:t>
      </w:r>
      <w:ins w:id="136" w:author="Nokia" w:date="2020-08-12T00:39:00Z">
        <w:r>
          <w:rPr>
            <w:lang w:val="en-US" w:eastAsia="ko-KR"/>
          </w:rPr>
          <w:t>M</w:t>
        </w:r>
      </w:ins>
      <w:r>
        <w:rPr>
          <w:lang w:val="en-US" w:eastAsia="ko-KR"/>
        </w:rPr>
        <w:t xml:space="preserve">S </w:t>
      </w:r>
      <w:del w:id="137" w:author="Nokia" w:date="2020-08-12T00:39:00Z">
        <w:r w:rsidDel="006232AB">
          <w:rPr>
            <w:lang w:val="en-US" w:eastAsia="ko-KR"/>
          </w:rPr>
          <w:delText xml:space="preserve">Transport </w:delText>
        </w:r>
      </w:del>
      <w:ins w:id="138" w:author="Nokia" w:date="2020-08-12T12:14:00Z">
        <w:r>
          <w:rPr>
            <w:lang w:val="en-US" w:eastAsia="ko-KR"/>
          </w:rPr>
          <w:t>B</w:t>
        </w:r>
      </w:ins>
      <w:ins w:id="139" w:author="Nokia" w:date="2020-08-12T00:39:00Z">
        <w:r>
          <w:rPr>
            <w:lang w:val="en-US" w:eastAsia="ko-KR"/>
          </w:rPr>
          <w:t xml:space="preserve">earer </w:t>
        </w:r>
      </w:ins>
      <w:r>
        <w:rPr>
          <w:lang w:val="en-US" w:eastAsia="ko-KR"/>
        </w:rPr>
        <w:t>Request (</w:t>
      </w:r>
      <w:ins w:id="140" w:author="Nokia" w:date="2020-08-12T00:39:00Z">
        <w:r>
          <w:rPr>
            <w:lang w:val="en-US" w:eastAsia="ko-KR"/>
          </w:rPr>
          <w:t xml:space="preserve">TMGI, </w:t>
        </w:r>
      </w:ins>
      <w:ins w:id="141" w:author="Nokia" w:date="2020-08-12T00:44:00Z">
        <w:r>
          <w:rPr>
            <w:lang w:val="en-US" w:eastAsia="ko-KR"/>
          </w:rPr>
          <w:t xml:space="preserve">service area, </w:t>
        </w:r>
      </w:ins>
      <w:r>
        <w:rPr>
          <w:lang w:val="en-US" w:eastAsia="ko-KR"/>
        </w:rPr>
        <w:t>optional: media information</w:t>
      </w:r>
      <w:ins w:id="142" w:author="Nokia" w:date="2020-08-12T00:39:00Z">
        <w:r>
          <w:rPr>
            <w:lang w:val="en-US" w:eastAsia="ko-KR"/>
          </w:rPr>
          <w:t xml:space="preserve"> (FEC/ROHC)</w:t>
        </w:r>
      </w:ins>
      <w:r>
        <w:rPr>
          <w:lang w:val="en-US" w:eastAsia="ko-KR"/>
        </w:rPr>
        <w:t xml:space="preserve">, </w:t>
      </w:r>
      <w:del w:id="143" w:author="Nokia" w:date="2020-08-12T00:44:00Z">
        <w:r w:rsidDel="006232AB">
          <w:rPr>
            <w:lang w:val="en-US" w:eastAsia="ko-KR"/>
          </w:rPr>
          <w:delText>service area</w:delText>
        </w:r>
      </w:del>
      <w:r>
        <w:rPr>
          <w:lang w:val="en-US" w:eastAsia="ko-KR"/>
        </w:rPr>
        <w:t>, start time) to MSF-C.</w:t>
      </w:r>
    </w:p>
    <w:p w14:paraId="502424B7" w14:textId="41F7D1E2" w:rsidR="006232AB" w:rsidRDefault="006232AB" w:rsidP="006232AB">
      <w:pPr>
        <w:pStyle w:val="B1"/>
        <w:rPr>
          <w:lang w:val="en-US" w:eastAsia="ko-KR"/>
        </w:rPr>
      </w:pPr>
      <w:ins w:id="144" w:author="Nokia" w:date="2020-08-12T00:44:00Z">
        <w:r>
          <w:rPr>
            <w:lang w:val="en-US" w:eastAsia="ko-KR"/>
          </w:rPr>
          <w:t>6.</w:t>
        </w:r>
        <w:r>
          <w:rPr>
            <w:lang w:val="en-US" w:eastAsia="ko-KR"/>
          </w:rPr>
          <w:tab/>
          <w:t xml:space="preserve">The </w:t>
        </w:r>
      </w:ins>
      <w:ins w:id="145" w:author="Nokia" w:date="2020-08-12T00:45:00Z">
        <w:r>
          <w:rPr>
            <w:lang w:val="en-US" w:eastAsia="ko-KR"/>
          </w:rPr>
          <w:t>MSF-C maps the TMGI to a source specifi</w:t>
        </w:r>
      </w:ins>
      <w:ins w:id="146" w:author="Nokia" w:date="2020-08-12T00:46:00Z">
        <w:r>
          <w:rPr>
            <w:lang w:val="en-US" w:eastAsia="ko-KR"/>
          </w:rPr>
          <w:t>c</w:t>
        </w:r>
      </w:ins>
      <w:ins w:id="147" w:author="Nokia" w:date="2020-08-12T00:45:00Z">
        <w:r>
          <w:rPr>
            <w:lang w:val="en-US" w:eastAsia="ko-KR"/>
          </w:rPr>
          <w:t xml:space="preserve"> IP multicast</w:t>
        </w:r>
      </w:ins>
      <w:ins w:id="148" w:author="Nokia" w:date="2020-08-12T00:46:00Z">
        <w:r>
          <w:rPr>
            <w:lang w:val="en-US" w:eastAsia="ko-KR"/>
          </w:rPr>
          <w:t xml:space="preserve"> address and related source IP address and uses them</w:t>
        </w:r>
      </w:ins>
      <w:ins w:id="149" w:author="Nokia" w:date="2020-08-12T00:47:00Z">
        <w:r>
          <w:rPr>
            <w:lang w:val="en-US" w:eastAsia="ko-KR"/>
          </w:rPr>
          <w:t xml:space="preserve"> in step 7. The MSF-C also allocates a flow ID </w:t>
        </w:r>
      </w:ins>
      <w:ins w:id="150" w:author="Nokia" w:date="2020-08-12T00:48:00Z">
        <w:r>
          <w:rPr>
            <w:lang w:val="en-US" w:eastAsia="ko-KR"/>
          </w:rPr>
          <w:t xml:space="preserve">for the service area received in step </w:t>
        </w:r>
      </w:ins>
      <w:ins w:id="151" w:author="Nokia" w:date="2020-08-12T12:20:00Z">
        <w:r>
          <w:rPr>
            <w:lang w:val="en-US" w:eastAsia="ko-KR"/>
          </w:rPr>
          <w:t>5.</w:t>
        </w:r>
      </w:ins>
    </w:p>
    <w:p w14:paraId="63D2C082" w14:textId="27A55AB8" w:rsidR="006232AB" w:rsidRDefault="006232AB" w:rsidP="006232AB">
      <w:pPr>
        <w:pStyle w:val="B1"/>
        <w:rPr>
          <w:lang w:val="en-US" w:eastAsia="ko-KR"/>
        </w:rPr>
      </w:pPr>
      <w:del w:id="152" w:author="Nokia" w:date="2020-08-12T12:16:00Z">
        <w:r w:rsidDel="006232AB">
          <w:rPr>
            <w:lang w:val="en-US" w:eastAsia="ko-KR"/>
          </w:rPr>
          <w:delText>3</w:delText>
        </w:r>
      </w:del>
      <w:ins w:id="153" w:author="Nokia" w:date="2020-08-12T12:16:00Z">
        <w:r>
          <w:rPr>
            <w:lang w:val="en-US" w:eastAsia="ko-KR"/>
          </w:rPr>
          <w:t>7</w:t>
        </w:r>
      </w:ins>
      <w:r>
        <w:rPr>
          <w:lang w:val="en-US" w:eastAsia="ko-KR"/>
        </w:rPr>
        <w:t>.</w:t>
      </w:r>
      <w:r>
        <w:rPr>
          <w:lang w:val="en-US" w:eastAsia="ko-KR"/>
        </w:rPr>
        <w:tab/>
        <w:t>The MSF-C initiates MBS Multicast group configuration as described in clause 6.3.2.2.2.</w:t>
      </w:r>
      <w:ins w:id="154" w:author="Nokia" w:date="2020-08-12T12:16:00Z">
        <w:r>
          <w:rPr>
            <w:lang w:val="en-US" w:eastAsia="ko-KR"/>
          </w:rPr>
          <w:t xml:space="preserve"> It handles the service area as d</w:t>
        </w:r>
      </w:ins>
      <w:ins w:id="155" w:author="Nokia" w:date="2020-08-12T12:17:00Z">
        <w:r>
          <w:rPr>
            <w:lang w:val="en-US" w:eastAsia="ko-KR"/>
          </w:rPr>
          <w:t xml:space="preserve">escribed for </w:t>
        </w:r>
      </w:ins>
      <w:ins w:id="156" w:author="Nokia" w:date="2020-08-12T12:18:00Z">
        <w:r>
          <w:rPr>
            <w:lang w:val="en-US" w:eastAsia="ko-KR"/>
          </w:rPr>
          <w:t xml:space="preserve">the location area in </w:t>
        </w:r>
      </w:ins>
      <w:ins w:id="157" w:author="Nokia" w:date="2020-08-12T12:17:00Z">
        <w:r>
          <w:rPr>
            <w:lang w:val="en-US" w:eastAsia="ko-KR"/>
          </w:rPr>
          <w:t>solution 21</w:t>
        </w:r>
      </w:ins>
      <w:ins w:id="158" w:author="Nokia" w:date="2020-08-12T12:18:00Z">
        <w:r>
          <w:rPr>
            <w:lang w:val="en-US" w:eastAsia="ko-KR"/>
          </w:rPr>
          <w:t>.</w:t>
        </w:r>
      </w:ins>
    </w:p>
    <w:p w14:paraId="27303536" w14:textId="1E9F15DA" w:rsidR="006232AB" w:rsidRDefault="006232AB" w:rsidP="006232AB">
      <w:pPr>
        <w:pStyle w:val="B1"/>
        <w:rPr>
          <w:lang w:val="en-US" w:eastAsia="ko-KR"/>
        </w:rPr>
      </w:pPr>
      <w:del w:id="159" w:author="Nokia" w:date="2020-08-12T12:18:00Z">
        <w:r w:rsidDel="006232AB">
          <w:rPr>
            <w:lang w:val="en-US" w:eastAsia="ko-KR"/>
          </w:rPr>
          <w:delText>4</w:delText>
        </w:r>
      </w:del>
      <w:ins w:id="160" w:author="Nokia" w:date="2020-08-12T12:34:00Z">
        <w:r>
          <w:rPr>
            <w:lang w:val="en-US" w:eastAsia="ko-KR"/>
          </w:rPr>
          <w:t>8</w:t>
        </w:r>
      </w:ins>
      <w:r>
        <w:rPr>
          <w:lang w:val="en-US" w:eastAsia="ko-KR"/>
        </w:rPr>
        <w:t>.</w:t>
      </w:r>
      <w:r>
        <w:rPr>
          <w:lang w:val="en-US" w:eastAsia="ko-KR"/>
        </w:rPr>
        <w:tab/>
      </w:r>
      <w:ins w:id="161" w:author="Nokia" w:date="2020-08-12T12:18:00Z">
        <w:r>
          <w:rPr>
            <w:lang w:val="en-US" w:eastAsia="ko-KR"/>
          </w:rPr>
          <w:t>If t</w:t>
        </w:r>
      </w:ins>
      <w:ins w:id="162" w:author="Nokia" w:date="2020-08-12T12:19:00Z">
        <w:r>
          <w:rPr>
            <w:lang w:val="en-US" w:eastAsia="ko-KR"/>
          </w:rPr>
          <w:t xml:space="preserve">he MSF-C decides to insert an MSF-U for media processing, the </w:t>
        </w:r>
      </w:ins>
      <w:del w:id="163" w:author="Nokia" w:date="2020-08-12T12:19:00Z">
        <w:r w:rsidDel="006232AB">
          <w:rPr>
            <w:lang w:val="en-US" w:eastAsia="ko-KR"/>
          </w:rPr>
          <w:delText xml:space="preserve">The </w:delText>
        </w:r>
      </w:del>
      <w:r>
        <w:rPr>
          <w:lang w:val="en-US" w:eastAsia="ko-KR"/>
        </w:rPr>
        <w:t>MSF-C configures the MSF-U to handle the MBS session and provides the address information received in step </w:t>
      </w:r>
      <w:del w:id="164" w:author="Nokia" w:date="2020-08-12T12:20:00Z">
        <w:r w:rsidDel="006232AB">
          <w:rPr>
            <w:lang w:val="en-US" w:eastAsia="ko-KR"/>
          </w:rPr>
          <w:delText xml:space="preserve">3 </w:delText>
        </w:r>
      </w:del>
      <w:ins w:id="165" w:author="Nokia" w:date="2020-08-12T12:20:00Z">
        <w:r>
          <w:rPr>
            <w:lang w:val="en-US" w:eastAsia="ko-KR"/>
          </w:rPr>
          <w:t xml:space="preserve">7 </w:t>
        </w:r>
      </w:ins>
      <w:r>
        <w:rPr>
          <w:lang w:val="en-US" w:eastAsia="ko-KR"/>
        </w:rPr>
        <w:t>as destination address</w:t>
      </w:r>
      <w:ins w:id="166" w:author="Nokia" w:date="2020-08-12T12:22:00Z">
        <w:r>
          <w:rPr>
            <w:lang w:val="en-US" w:eastAsia="ko-KR"/>
          </w:rPr>
          <w:t xml:space="preserve"> and </w:t>
        </w:r>
      </w:ins>
      <w:ins w:id="167" w:author="Nokia" w:date="2020-08-12T12:23:00Z">
        <w:r>
          <w:rPr>
            <w:lang w:val="en-US" w:eastAsia="ko-KR"/>
          </w:rPr>
          <w:t>the media information received in step 5.</w:t>
        </w:r>
      </w:ins>
    </w:p>
    <w:p w14:paraId="7F76275D" w14:textId="626813D7" w:rsidR="006232AB" w:rsidRDefault="006232AB" w:rsidP="006232AB">
      <w:pPr>
        <w:pStyle w:val="B1"/>
        <w:rPr>
          <w:lang w:val="en-US" w:eastAsia="ko-KR"/>
        </w:rPr>
      </w:pPr>
      <w:del w:id="168" w:author="Nokia" w:date="2020-08-12T12:21:00Z">
        <w:r w:rsidDel="006232AB">
          <w:rPr>
            <w:lang w:val="en-US" w:eastAsia="ko-KR"/>
          </w:rPr>
          <w:delText>5</w:delText>
        </w:r>
      </w:del>
      <w:ins w:id="169" w:author="Nokia" w:date="2020-08-12T12:34:00Z">
        <w:r>
          <w:rPr>
            <w:lang w:val="en-US" w:eastAsia="ko-KR"/>
          </w:rPr>
          <w:t>9</w:t>
        </w:r>
      </w:ins>
      <w:r>
        <w:rPr>
          <w:lang w:val="en-US" w:eastAsia="ko-KR"/>
        </w:rPr>
        <w:t>.</w:t>
      </w:r>
      <w:r>
        <w:rPr>
          <w:lang w:val="en-US" w:eastAsia="ko-KR"/>
        </w:rPr>
        <w:tab/>
        <w:t>The MSF-U allocates a transport address to receive the multicast data</w:t>
      </w:r>
      <w:ins w:id="170" w:author="Nokia" w:date="2020-08-12T12:28:00Z">
        <w:r>
          <w:rPr>
            <w:lang w:val="en-US" w:eastAsia="ko-KR"/>
          </w:rPr>
          <w:t xml:space="preserve"> and </w:t>
        </w:r>
      </w:ins>
      <w:ins w:id="171" w:author="Nokia" w:date="2020-08-12T12:29:00Z">
        <w:r>
          <w:rPr>
            <w:lang w:val="en-US" w:eastAsia="ko-KR"/>
          </w:rPr>
          <w:t xml:space="preserve">reserves resources for media processing (e.g. FEC, ROHC) </w:t>
        </w:r>
      </w:ins>
      <w:ins w:id="172" w:author="Nokia" w:date="2020-08-12T12:30:00Z">
        <w:r>
          <w:rPr>
            <w:lang w:val="en-US" w:eastAsia="ko-KR"/>
          </w:rPr>
          <w:t>if instructed by the MSF-C</w:t>
        </w:r>
      </w:ins>
      <w:r>
        <w:rPr>
          <w:lang w:val="en-US" w:eastAsia="ko-KR"/>
        </w:rPr>
        <w:t>.</w:t>
      </w:r>
    </w:p>
    <w:p w14:paraId="72D11750" w14:textId="73BCD799" w:rsidR="006232AB" w:rsidRDefault="006232AB" w:rsidP="006232AB">
      <w:pPr>
        <w:pStyle w:val="B1"/>
        <w:rPr>
          <w:lang w:val="en-US" w:eastAsia="ko-KR"/>
        </w:rPr>
      </w:pPr>
      <w:del w:id="173" w:author="Nokia" w:date="2020-08-12T12:21:00Z">
        <w:r w:rsidDel="006232AB">
          <w:rPr>
            <w:lang w:val="en-US" w:eastAsia="ko-KR"/>
          </w:rPr>
          <w:delText>6</w:delText>
        </w:r>
      </w:del>
      <w:ins w:id="174" w:author="Nokia" w:date="2020-08-12T12:21:00Z">
        <w:r>
          <w:rPr>
            <w:lang w:val="en-US" w:eastAsia="ko-KR"/>
          </w:rPr>
          <w:t>1</w:t>
        </w:r>
      </w:ins>
      <w:ins w:id="175" w:author="Nokia" w:date="2020-08-12T12:34:00Z">
        <w:r>
          <w:rPr>
            <w:lang w:val="en-US" w:eastAsia="ko-KR"/>
          </w:rPr>
          <w:t>0</w:t>
        </w:r>
      </w:ins>
      <w:r>
        <w:rPr>
          <w:lang w:val="en-US" w:eastAsia="ko-KR"/>
        </w:rPr>
        <w:t>.</w:t>
      </w:r>
      <w:r>
        <w:rPr>
          <w:lang w:val="en-US" w:eastAsia="ko-KR"/>
        </w:rPr>
        <w:tab/>
        <w:t>The MSF-C responds to AF with Activate MB</w:t>
      </w:r>
      <w:ins w:id="176" w:author="Nokia" w:date="2020-08-12T12:21:00Z">
        <w:r>
          <w:rPr>
            <w:lang w:val="en-US" w:eastAsia="ko-KR"/>
          </w:rPr>
          <w:t>M</w:t>
        </w:r>
      </w:ins>
      <w:r>
        <w:rPr>
          <w:lang w:val="en-US" w:eastAsia="ko-KR"/>
        </w:rPr>
        <w:t xml:space="preserve">S </w:t>
      </w:r>
      <w:del w:id="177" w:author="Nokia" w:date="2020-08-12T12:22:00Z">
        <w:r w:rsidDel="006232AB">
          <w:rPr>
            <w:lang w:val="en-US" w:eastAsia="ko-KR"/>
          </w:rPr>
          <w:delText xml:space="preserve">Transport </w:delText>
        </w:r>
      </w:del>
      <w:ins w:id="178" w:author="Nokia" w:date="2020-08-12T12:22:00Z">
        <w:r>
          <w:rPr>
            <w:lang w:val="en-US" w:eastAsia="ko-KR"/>
          </w:rPr>
          <w:t xml:space="preserve">Bearer </w:t>
        </w:r>
      </w:ins>
      <w:r>
        <w:rPr>
          <w:lang w:val="en-US" w:eastAsia="ko-KR"/>
        </w:rPr>
        <w:t>Response (</w:t>
      </w:r>
      <w:del w:id="179" w:author="Nokia" w:date="2020-08-12T12:22:00Z">
        <w:r w:rsidDel="006232AB">
          <w:rPr>
            <w:lang w:val="en-US" w:eastAsia="ko-KR"/>
          </w:rPr>
          <w:delText>MBS context ID/IP multicast address information</w:delText>
        </w:r>
      </w:del>
      <w:ins w:id="180" w:author="Nokia" w:date="2020-08-12T12:22:00Z">
        <w:r>
          <w:rPr>
            <w:lang w:val="en-US" w:eastAsia="ko-KR"/>
          </w:rPr>
          <w:t>TMGI</w:t>
        </w:r>
      </w:ins>
      <w:r>
        <w:rPr>
          <w:lang w:val="en-US" w:eastAsia="ko-KR"/>
        </w:rPr>
        <w:t xml:space="preserve">, </w:t>
      </w:r>
      <w:del w:id="181" w:author="Nokia" w:date="2020-08-12T12:24:00Z">
        <w:r w:rsidDel="006232AB">
          <w:rPr>
            <w:lang w:val="en-US" w:eastAsia="ko-KR"/>
          </w:rPr>
          <w:delText xml:space="preserve">and </w:delText>
        </w:r>
      </w:del>
      <w:ins w:id="182" w:author="Nokia" w:date="2020-08-12T12:24:00Z">
        <w:r>
          <w:rPr>
            <w:lang w:val="en-US" w:eastAsia="ko-KR"/>
          </w:rPr>
          <w:t xml:space="preserve">if MSF-U was inserted </w:t>
        </w:r>
      </w:ins>
      <w:r>
        <w:rPr>
          <w:lang w:val="en-US" w:eastAsia="ko-KR"/>
        </w:rPr>
        <w:t>MSF-U transport address information</w:t>
      </w:r>
      <w:ins w:id="183" w:author="Nokia" w:date="2020-08-12T12:24:00Z">
        <w:r>
          <w:rPr>
            <w:lang w:val="en-US" w:eastAsia="ko-KR"/>
          </w:rPr>
          <w:t xml:space="preserve"> and other</w:t>
        </w:r>
      </w:ins>
      <w:ins w:id="184" w:author="Nokia" w:date="2020-08-12T12:25:00Z">
        <w:r>
          <w:rPr>
            <w:lang w:val="en-US" w:eastAsia="ko-KR"/>
          </w:rPr>
          <w:t xml:space="preserve">wise transport address information received in step </w:t>
        </w:r>
      </w:ins>
      <w:ins w:id="185" w:author="Nokia" w:date="2020-08-12T12:26:00Z">
        <w:r>
          <w:rPr>
            <w:lang w:val="en-US" w:eastAsia="ko-KR"/>
          </w:rPr>
          <w:t>7</w:t>
        </w:r>
      </w:ins>
      <w:r>
        <w:rPr>
          <w:lang w:val="en-US" w:eastAsia="ko-KR"/>
        </w:rPr>
        <w:t>)</w:t>
      </w:r>
    </w:p>
    <w:p w14:paraId="5A785411" w14:textId="190CBFD5" w:rsidR="006232AB" w:rsidRDefault="006232AB" w:rsidP="006232AB">
      <w:pPr>
        <w:pStyle w:val="B1"/>
        <w:rPr>
          <w:ins w:id="186" w:author="Nokia" w:date="2020-08-12T12:31:00Z"/>
          <w:lang w:val="en-US" w:eastAsia="ko-KR"/>
        </w:rPr>
      </w:pPr>
      <w:del w:id="187" w:author="Nokia" w:date="2020-08-12T12:26:00Z">
        <w:r w:rsidDel="006232AB">
          <w:rPr>
            <w:lang w:val="en-US" w:eastAsia="ko-KR"/>
          </w:rPr>
          <w:delText>7</w:delText>
        </w:r>
      </w:del>
      <w:ins w:id="188" w:author="Nokia" w:date="2020-08-12T12:26:00Z">
        <w:r>
          <w:rPr>
            <w:lang w:val="en-US" w:eastAsia="ko-KR"/>
          </w:rPr>
          <w:t>1</w:t>
        </w:r>
      </w:ins>
      <w:ins w:id="189" w:author="Nokia" w:date="2020-08-12T12:34:00Z">
        <w:r>
          <w:rPr>
            <w:lang w:val="en-US" w:eastAsia="ko-KR"/>
          </w:rPr>
          <w:t>1</w:t>
        </w:r>
      </w:ins>
      <w:r>
        <w:rPr>
          <w:lang w:val="en-US" w:eastAsia="ko-KR"/>
        </w:rPr>
        <w:t>.</w:t>
      </w:r>
      <w:r>
        <w:rPr>
          <w:lang w:val="en-US" w:eastAsia="ko-KR"/>
        </w:rPr>
        <w:tab/>
        <w:t xml:space="preserve">The AF </w:t>
      </w:r>
      <w:ins w:id="190" w:author="Nokia" w:date="2020-08-12T12:26:00Z">
        <w:r>
          <w:rPr>
            <w:lang w:val="en-US" w:eastAsia="ko-KR"/>
          </w:rPr>
          <w:t xml:space="preserve">sends a </w:t>
        </w:r>
      </w:ins>
      <w:ins w:id="191" w:author="Nokia" w:date="2020-08-12T12:27:00Z">
        <w:r>
          <w:rPr>
            <w:lang w:val="en-US" w:eastAsia="ko-KR"/>
          </w:rPr>
          <w:t>b</w:t>
        </w:r>
      </w:ins>
      <w:ins w:id="192" w:author="Nokia" w:date="2020-08-12T12:26:00Z">
        <w:r>
          <w:rPr>
            <w:lang w:val="en-US" w:eastAsia="ko-KR"/>
          </w:rPr>
          <w:t xml:space="preserve">earer announcement </w:t>
        </w:r>
      </w:ins>
      <w:ins w:id="193" w:author="Nokia" w:date="2020-08-12T12:27:00Z">
        <w:r>
          <w:rPr>
            <w:lang w:val="en-US" w:eastAsia="ko-KR"/>
          </w:rPr>
          <w:t xml:space="preserve">to the UE (e.g. a SIP </w:t>
        </w:r>
      </w:ins>
      <w:ins w:id="194" w:author="Nokia" w:date="2020-08-12T12:28:00Z">
        <w:r>
          <w:rPr>
            <w:lang w:val="en-US" w:eastAsia="ko-KR"/>
          </w:rPr>
          <w:t>Message</w:t>
        </w:r>
      </w:ins>
      <w:ins w:id="195" w:author="Nokia" w:date="2020-08-12T12:27:00Z">
        <w:r>
          <w:rPr>
            <w:lang w:val="en-US" w:eastAsia="ko-KR"/>
          </w:rPr>
          <w:t xml:space="preserve"> request </w:t>
        </w:r>
      </w:ins>
      <w:ins w:id="196" w:author="Nokia" w:date="2020-08-12T12:28:00Z">
        <w:r>
          <w:rPr>
            <w:lang w:val="en-US" w:eastAsia="ko-KR"/>
          </w:rPr>
          <w:t>according to TS 24.379</w:t>
        </w:r>
      </w:ins>
      <w:ins w:id="197" w:author="Nokia" w:date="2020-08-12T12:58:00Z">
        <w:r w:rsidR="003906AF">
          <w:rPr>
            <w:lang w:val="en-US" w:eastAsia="ko-KR"/>
          </w:rPr>
          <w:t> [y]</w:t>
        </w:r>
      </w:ins>
      <w:ins w:id="198" w:author="Nokia" w:date="2020-08-12T12:28:00Z">
        <w:r>
          <w:rPr>
            <w:lang w:val="en-US" w:eastAsia="ko-KR"/>
          </w:rPr>
          <w:t xml:space="preserve">) and </w:t>
        </w:r>
      </w:ins>
      <w:r>
        <w:rPr>
          <w:lang w:val="en-US" w:eastAsia="ko-KR"/>
        </w:rPr>
        <w:t xml:space="preserve">includes </w:t>
      </w:r>
      <w:del w:id="199" w:author="Nokia" w:date="2020-08-12T12:28:00Z">
        <w:r w:rsidDel="006232AB">
          <w:rPr>
            <w:lang w:val="en-US" w:eastAsia="ko-KR"/>
          </w:rPr>
          <w:delText>in the SIP Invite response the multicast IP address information allocated to the multicast group</w:delText>
        </w:r>
      </w:del>
      <w:ins w:id="200" w:author="Nokia" w:date="2020-08-12T12:28:00Z">
        <w:r>
          <w:rPr>
            <w:lang w:val="en-US" w:eastAsia="ko-KR"/>
          </w:rPr>
          <w:t>the TMGI</w:t>
        </w:r>
      </w:ins>
      <w:r>
        <w:rPr>
          <w:lang w:val="en-US" w:eastAsia="ko-KR"/>
        </w:rPr>
        <w:t>.</w:t>
      </w:r>
    </w:p>
    <w:p w14:paraId="7EAB95A2" w14:textId="6C1E2E78" w:rsidR="006232AB" w:rsidRDefault="006232AB" w:rsidP="006232AB">
      <w:pPr>
        <w:pStyle w:val="B1"/>
        <w:rPr>
          <w:lang w:val="en-US" w:eastAsia="ko-KR"/>
        </w:rPr>
      </w:pPr>
      <w:ins w:id="201" w:author="Nokia" w:date="2020-08-12T12:31:00Z">
        <w:r>
          <w:rPr>
            <w:lang w:val="en-US" w:eastAsia="ko-KR"/>
          </w:rPr>
          <w:t>1</w:t>
        </w:r>
      </w:ins>
      <w:ins w:id="202" w:author="Nokia" w:date="2020-08-12T12:34:00Z">
        <w:r>
          <w:rPr>
            <w:lang w:val="en-US" w:eastAsia="ko-KR"/>
          </w:rPr>
          <w:t>2</w:t>
        </w:r>
      </w:ins>
      <w:ins w:id="203" w:author="Nokia" w:date="2020-08-12T12:32:00Z">
        <w:r>
          <w:rPr>
            <w:lang w:val="en-US" w:eastAsia="ko-KR"/>
          </w:rPr>
          <w:t>. The UE maps the TMGI to a s</w:t>
        </w:r>
      </w:ins>
      <w:ins w:id="204" w:author="Nokia" w:date="2020-08-12T12:33:00Z">
        <w:r>
          <w:rPr>
            <w:lang w:val="en-US" w:eastAsia="ko-KR"/>
          </w:rPr>
          <w:t xml:space="preserve">ource </w:t>
        </w:r>
      </w:ins>
      <w:ins w:id="205" w:author="Nokia" w:date="2020-08-12T12:34:00Z">
        <w:r>
          <w:rPr>
            <w:lang w:val="en-US" w:eastAsia="ko-KR"/>
          </w:rPr>
          <w:t>specific</w:t>
        </w:r>
      </w:ins>
      <w:ins w:id="206" w:author="Nokia" w:date="2020-08-12T12:33:00Z">
        <w:r>
          <w:rPr>
            <w:lang w:val="en-US" w:eastAsia="ko-KR"/>
          </w:rPr>
          <w:t xml:space="preserve"> IP multicast address</w:t>
        </w:r>
      </w:ins>
      <w:ins w:id="207" w:author="Nokia" w:date="2020-08-12T12:58:00Z">
        <w:r w:rsidR="00DD22B4">
          <w:rPr>
            <w:lang w:val="en-US" w:eastAsia="ko-KR"/>
          </w:rPr>
          <w:t>.</w:t>
        </w:r>
      </w:ins>
    </w:p>
    <w:p w14:paraId="553E01B1" w14:textId="08F47136" w:rsidR="006232AB" w:rsidRDefault="006232AB" w:rsidP="006232AB">
      <w:pPr>
        <w:pStyle w:val="B1"/>
        <w:rPr>
          <w:ins w:id="208" w:author="Nokia" w:date="2020-08-12T12:36:00Z"/>
          <w:lang w:val="en-US" w:eastAsia="ko-KR"/>
        </w:rPr>
      </w:pPr>
      <w:del w:id="209" w:author="Nokia" w:date="2020-08-12T12:33:00Z">
        <w:r w:rsidDel="006232AB">
          <w:rPr>
            <w:lang w:val="en-US" w:eastAsia="ko-KR"/>
          </w:rPr>
          <w:lastRenderedPageBreak/>
          <w:delText>8</w:delText>
        </w:r>
      </w:del>
      <w:ins w:id="210" w:author="Nokia" w:date="2020-08-12T12:33:00Z">
        <w:r>
          <w:rPr>
            <w:lang w:val="en-US" w:eastAsia="ko-KR"/>
          </w:rPr>
          <w:t>1</w:t>
        </w:r>
      </w:ins>
      <w:ins w:id="211" w:author="Nokia" w:date="2020-08-12T12:34:00Z">
        <w:r>
          <w:rPr>
            <w:lang w:val="en-US" w:eastAsia="ko-KR"/>
          </w:rPr>
          <w:t>3</w:t>
        </w:r>
      </w:ins>
      <w:r>
        <w:rPr>
          <w:lang w:val="en-US" w:eastAsia="ko-KR"/>
        </w:rPr>
        <w:t>.</w:t>
      </w:r>
      <w:r>
        <w:rPr>
          <w:lang w:val="en-US" w:eastAsia="ko-KR"/>
        </w:rPr>
        <w:tab/>
        <w:t>The UE joins the Multicast group by initiating PDU session establishment/modification procedure including the multicast IP address information as described in clause 6.3.2.1.</w:t>
      </w:r>
    </w:p>
    <w:p w14:paraId="24A7C7FC" w14:textId="310D0F13" w:rsidR="006232AB" w:rsidRDefault="006232AB" w:rsidP="006232AB">
      <w:pPr>
        <w:pStyle w:val="B1"/>
        <w:rPr>
          <w:lang w:val="en-US" w:eastAsia="ko-KR"/>
        </w:rPr>
      </w:pPr>
      <w:ins w:id="212" w:author="Nokia" w:date="2020-08-12T12:36:00Z">
        <w:r>
          <w:rPr>
            <w:lang w:val="en-US" w:eastAsia="ko-KR"/>
          </w:rPr>
          <w:t>14.-17.</w:t>
        </w:r>
        <w:r>
          <w:rPr>
            <w:lang w:val="en-US" w:eastAsia="ko-KR"/>
          </w:rPr>
          <w:tab/>
          <w:t xml:space="preserve">Multicast data are transmitted </w:t>
        </w:r>
      </w:ins>
      <w:ins w:id="213" w:author="Nokia" w:date="2020-08-12T12:37:00Z">
        <w:r>
          <w:rPr>
            <w:lang w:val="en-US" w:eastAsia="ko-KR"/>
          </w:rPr>
          <w:t>from the AF to the UE. If configured accordingly, the MSF-U performs FEC and/or ROHC related processing o</w:t>
        </w:r>
      </w:ins>
      <w:ins w:id="214" w:author="Nokia" w:date="2020-08-12T12:38:00Z">
        <w:r>
          <w:rPr>
            <w:lang w:val="en-US" w:eastAsia="ko-KR"/>
          </w:rPr>
          <w:t>f the data.</w:t>
        </w:r>
      </w:ins>
    </w:p>
    <w:p w14:paraId="46D3C442" w14:textId="10904003" w:rsidR="006232AB" w:rsidRPr="00F62681" w:rsidDel="006232AB" w:rsidRDefault="006232AB" w:rsidP="006232AB">
      <w:pPr>
        <w:pStyle w:val="EditorsNote"/>
        <w:rPr>
          <w:del w:id="215" w:author="Nokia" w:date="2020-08-12T12:36:00Z"/>
        </w:rPr>
      </w:pPr>
      <w:del w:id="216" w:author="Nokia" w:date="2020-08-12T12:36:00Z">
        <w:r w:rsidRPr="00F62681" w:rsidDel="006232AB">
          <w:delText>Editor's note:</w:delText>
        </w:r>
        <w:r w:rsidRPr="00F62681" w:rsidDel="006232AB">
          <w:tab/>
          <w:delText>It is FFS of the role of MSF-C and MSF-U.</w:delText>
        </w:r>
      </w:del>
    </w:p>
    <w:p w14:paraId="0877CD6F" w14:textId="77777777" w:rsidR="006232AB" w:rsidRPr="006074EF" w:rsidRDefault="006232AB" w:rsidP="00646A9C">
      <w:pPr>
        <w:rPr>
          <w:b/>
          <w:bCs/>
          <w:color w:val="FF0000"/>
        </w:rPr>
      </w:pPr>
    </w:p>
    <w:sectPr w:rsidR="006232AB" w:rsidRPr="006074EF" w:rsidSect="0016287A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16C421" w14:textId="77777777" w:rsidR="00303343" w:rsidRDefault="00303343">
      <w:r>
        <w:separator/>
      </w:r>
    </w:p>
    <w:p w14:paraId="616EE081" w14:textId="77777777" w:rsidR="00303343" w:rsidRDefault="00303343"/>
  </w:endnote>
  <w:endnote w:type="continuationSeparator" w:id="0">
    <w:p w14:paraId="3D0E137F" w14:textId="77777777" w:rsidR="00303343" w:rsidRDefault="00303343">
      <w:r>
        <w:continuationSeparator/>
      </w:r>
    </w:p>
    <w:p w14:paraId="600EB232" w14:textId="77777777" w:rsidR="00303343" w:rsidRDefault="003033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A4DDB" w14:textId="77777777" w:rsidR="001A08DE" w:rsidRDefault="001A08D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409981D" w14:textId="77777777" w:rsidR="001A08DE" w:rsidRDefault="001A08D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F1D43F0" w14:textId="77777777" w:rsidR="001A08DE" w:rsidRDefault="001A08D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F906E3" w14:textId="77777777" w:rsidR="00303343" w:rsidRDefault="00303343">
      <w:r>
        <w:separator/>
      </w:r>
    </w:p>
    <w:p w14:paraId="2B8A04F6" w14:textId="77777777" w:rsidR="00303343" w:rsidRDefault="00303343"/>
  </w:footnote>
  <w:footnote w:type="continuationSeparator" w:id="0">
    <w:p w14:paraId="6D8B42D4" w14:textId="77777777" w:rsidR="00303343" w:rsidRDefault="00303343">
      <w:r>
        <w:continuationSeparator/>
      </w:r>
    </w:p>
    <w:p w14:paraId="128FB541" w14:textId="77777777" w:rsidR="00303343" w:rsidRDefault="003033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F62A9" w14:textId="77777777" w:rsidR="001A08DE" w:rsidRDefault="001A08DE"/>
  <w:p w14:paraId="3C68A6B7" w14:textId="77777777" w:rsidR="001A08DE" w:rsidRDefault="001A08D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4C26F" w14:textId="77777777" w:rsidR="001A08DE" w:rsidRPr="00861603" w:rsidRDefault="001A08D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4EF407C5" w14:textId="7E6D864F" w:rsidR="001A08DE" w:rsidRPr="00861603" w:rsidRDefault="001A08D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27757">
      <w:rPr>
        <w:rFonts w:ascii="Arial" w:hAnsi="Arial" w:cs="Arial"/>
        <w:b/>
        <w:bCs/>
        <w:noProof/>
        <w:sz w:val="18"/>
        <w:lang w:val="fr-FR"/>
      </w:rPr>
      <w:t>15</w:t>
    </w:r>
    <w:r>
      <w:rPr>
        <w:rFonts w:ascii="Arial" w:hAnsi="Arial" w:cs="Arial"/>
        <w:b/>
        <w:bCs/>
        <w:sz w:val="18"/>
      </w:rPr>
      <w:fldChar w:fldCharType="end"/>
    </w:r>
  </w:p>
  <w:p w14:paraId="02DAFCB1" w14:textId="77777777" w:rsidR="001A08DE" w:rsidRPr="00861603" w:rsidRDefault="001A08D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B90C7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1EF6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AE84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D23F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8AB9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943E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301D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DE0C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407D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F2C9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F4577"/>
    <w:multiLevelType w:val="hybridMultilevel"/>
    <w:tmpl w:val="5164C048"/>
    <w:lvl w:ilvl="0" w:tplc="00000002">
      <w:start w:val="7"/>
      <w:numFmt w:val="bullet"/>
      <w:lvlText w:val="-"/>
      <w:lvlJc w:val="left"/>
      <w:pPr>
        <w:ind w:left="987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D04660"/>
    <w:multiLevelType w:val="hybridMultilevel"/>
    <w:tmpl w:val="3F88D77C"/>
    <w:lvl w:ilvl="0" w:tplc="55ECAFF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7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9421EF"/>
    <w:multiLevelType w:val="hybridMultilevel"/>
    <w:tmpl w:val="B2F4C1C0"/>
    <w:lvl w:ilvl="0" w:tplc="166EEE9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D795AA7"/>
    <w:multiLevelType w:val="hybridMultilevel"/>
    <w:tmpl w:val="010CABBE"/>
    <w:lvl w:ilvl="0" w:tplc="709A6576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07A67A6"/>
    <w:multiLevelType w:val="hybridMultilevel"/>
    <w:tmpl w:val="7644A67C"/>
    <w:lvl w:ilvl="0" w:tplc="45A88BC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841DB4"/>
    <w:multiLevelType w:val="hybridMultilevel"/>
    <w:tmpl w:val="A67678DC"/>
    <w:lvl w:ilvl="0" w:tplc="062660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47298D"/>
    <w:multiLevelType w:val="hybridMultilevel"/>
    <w:tmpl w:val="BE66E6EE"/>
    <w:lvl w:ilvl="0" w:tplc="14320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68406F2"/>
    <w:multiLevelType w:val="hybridMultilevel"/>
    <w:tmpl w:val="8438BA52"/>
    <w:lvl w:ilvl="0" w:tplc="2C4CCA1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DB738A"/>
    <w:multiLevelType w:val="hybridMultilevel"/>
    <w:tmpl w:val="AF141630"/>
    <w:lvl w:ilvl="0" w:tplc="F1BC3946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4"/>
  </w:num>
  <w:num w:numId="2">
    <w:abstractNumId w:val="27"/>
  </w:num>
  <w:num w:numId="3">
    <w:abstractNumId w:val="38"/>
  </w:num>
  <w:num w:numId="4">
    <w:abstractNumId w:val="38"/>
  </w:num>
  <w:num w:numId="5">
    <w:abstractNumId w:val="36"/>
  </w:num>
  <w:num w:numId="6">
    <w:abstractNumId w:val="41"/>
  </w:num>
  <w:num w:numId="7">
    <w:abstractNumId w:val="29"/>
  </w:num>
  <w:num w:numId="8">
    <w:abstractNumId w:val="31"/>
  </w:num>
  <w:num w:numId="9">
    <w:abstractNumId w:val="30"/>
  </w:num>
  <w:num w:numId="10">
    <w:abstractNumId w:val="15"/>
  </w:num>
  <w:num w:numId="11">
    <w:abstractNumId w:val="25"/>
  </w:num>
  <w:num w:numId="12">
    <w:abstractNumId w:val="17"/>
  </w:num>
  <w:num w:numId="13">
    <w:abstractNumId w:val="22"/>
  </w:num>
  <w:num w:numId="14">
    <w:abstractNumId w:val="16"/>
  </w:num>
  <w:num w:numId="15">
    <w:abstractNumId w:val="37"/>
  </w:num>
  <w:num w:numId="16">
    <w:abstractNumId w:val="32"/>
  </w:num>
  <w:num w:numId="17">
    <w:abstractNumId w:val="26"/>
  </w:num>
  <w:num w:numId="18">
    <w:abstractNumId w:val="33"/>
  </w:num>
  <w:num w:numId="19">
    <w:abstractNumId w:val="14"/>
  </w:num>
  <w:num w:numId="20">
    <w:abstractNumId w:val="44"/>
  </w:num>
  <w:num w:numId="21">
    <w:abstractNumId w:val="21"/>
  </w:num>
  <w:num w:numId="22">
    <w:abstractNumId w:val="24"/>
  </w:num>
  <w:num w:numId="23">
    <w:abstractNumId w:val="43"/>
  </w:num>
  <w:num w:numId="24">
    <w:abstractNumId w:val="19"/>
  </w:num>
  <w:num w:numId="25">
    <w:abstractNumId w:val="40"/>
  </w:num>
  <w:num w:numId="26">
    <w:abstractNumId w:val="23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42"/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1">
    <w:abstractNumId w:val="12"/>
  </w:num>
  <w:num w:numId="42">
    <w:abstractNumId w:val="39"/>
  </w:num>
  <w:num w:numId="43">
    <w:abstractNumId w:val="11"/>
  </w:num>
  <w:num w:numId="44">
    <w:abstractNumId w:val="35"/>
  </w:num>
  <w:num w:numId="45">
    <w:abstractNumId w:val="13"/>
  </w:num>
  <w:num w:numId="46">
    <w:abstractNumId w:val="47"/>
  </w:num>
  <w:num w:numId="47">
    <w:abstractNumId w:val="46"/>
  </w:num>
  <w:num w:numId="48">
    <w:abstractNumId w:val="20"/>
  </w:num>
  <w:num w:numId="49">
    <w:abstractNumId w:val="28"/>
  </w:num>
  <w:num w:numId="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7D3"/>
    <w:rsid w:val="00003C14"/>
    <w:rsid w:val="000045C0"/>
    <w:rsid w:val="00006512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116"/>
    <w:rsid w:val="000228DB"/>
    <w:rsid w:val="00023FF5"/>
    <w:rsid w:val="00025304"/>
    <w:rsid w:val="00025C8F"/>
    <w:rsid w:val="00026813"/>
    <w:rsid w:val="000304B6"/>
    <w:rsid w:val="0003241B"/>
    <w:rsid w:val="00032A41"/>
    <w:rsid w:val="000342F0"/>
    <w:rsid w:val="00035DA3"/>
    <w:rsid w:val="00036C7A"/>
    <w:rsid w:val="00036E91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116B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17"/>
    <w:rsid w:val="00064FE1"/>
    <w:rsid w:val="00064FF5"/>
    <w:rsid w:val="00065724"/>
    <w:rsid w:val="0006665C"/>
    <w:rsid w:val="0007270F"/>
    <w:rsid w:val="00072A42"/>
    <w:rsid w:val="000734AD"/>
    <w:rsid w:val="00073EED"/>
    <w:rsid w:val="00074430"/>
    <w:rsid w:val="000745ED"/>
    <w:rsid w:val="00075FE4"/>
    <w:rsid w:val="00077997"/>
    <w:rsid w:val="00081002"/>
    <w:rsid w:val="000831EB"/>
    <w:rsid w:val="00084AF4"/>
    <w:rsid w:val="00087090"/>
    <w:rsid w:val="0008744D"/>
    <w:rsid w:val="00091A12"/>
    <w:rsid w:val="00091E1E"/>
    <w:rsid w:val="000920C6"/>
    <w:rsid w:val="0009463F"/>
    <w:rsid w:val="000949BF"/>
    <w:rsid w:val="00096E2C"/>
    <w:rsid w:val="000A0C03"/>
    <w:rsid w:val="000A3260"/>
    <w:rsid w:val="000A3C7B"/>
    <w:rsid w:val="000A45A4"/>
    <w:rsid w:val="000A4706"/>
    <w:rsid w:val="000A525F"/>
    <w:rsid w:val="000A5F02"/>
    <w:rsid w:val="000A6D2B"/>
    <w:rsid w:val="000A6DB1"/>
    <w:rsid w:val="000A77C6"/>
    <w:rsid w:val="000B0002"/>
    <w:rsid w:val="000B0065"/>
    <w:rsid w:val="000B0A0E"/>
    <w:rsid w:val="000B0CF2"/>
    <w:rsid w:val="000B2D6D"/>
    <w:rsid w:val="000B3A74"/>
    <w:rsid w:val="000B6631"/>
    <w:rsid w:val="000B6BC6"/>
    <w:rsid w:val="000B70A7"/>
    <w:rsid w:val="000B7372"/>
    <w:rsid w:val="000C099A"/>
    <w:rsid w:val="000C20A7"/>
    <w:rsid w:val="000C261C"/>
    <w:rsid w:val="000C4134"/>
    <w:rsid w:val="000C52B4"/>
    <w:rsid w:val="000C5402"/>
    <w:rsid w:val="000D06A5"/>
    <w:rsid w:val="000D13E9"/>
    <w:rsid w:val="000D34E7"/>
    <w:rsid w:val="000D3704"/>
    <w:rsid w:val="000D3B3B"/>
    <w:rsid w:val="000D4292"/>
    <w:rsid w:val="000D50D0"/>
    <w:rsid w:val="000D7BED"/>
    <w:rsid w:val="000D7E52"/>
    <w:rsid w:val="000E07E5"/>
    <w:rsid w:val="000E0B81"/>
    <w:rsid w:val="000E20F4"/>
    <w:rsid w:val="000E2AA7"/>
    <w:rsid w:val="000E3442"/>
    <w:rsid w:val="000E367F"/>
    <w:rsid w:val="000E3BB1"/>
    <w:rsid w:val="000E4284"/>
    <w:rsid w:val="000E55BD"/>
    <w:rsid w:val="000F0ABA"/>
    <w:rsid w:val="000F11FF"/>
    <w:rsid w:val="000F152E"/>
    <w:rsid w:val="000F1D36"/>
    <w:rsid w:val="000F1D52"/>
    <w:rsid w:val="000F1F72"/>
    <w:rsid w:val="000F249D"/>
    <w:rsid w:val="000F2842"/>
    <w:rsid w:val="000F31F4"/>
    <w:rsid w:val="000F55CD"/>
    <w:rsid w:val="000F5DFB"/>
    <w:rsid w:val="000F67AC"/>
    <w:rsid w:val="000F68FB"/>
    <w:rsid w:val="001036A5"/>
    <w:rsid w:val="001038DA"/>
    <w:rsid w:val="00103CA3"/>
    <w:rsid w:val="001046E0"/>
    <w:rsid w:val="001046EC"/>
    <w:rsid w:val="00105C34"/>
    <w:rsid w:val="0010609F"/>
    <w:rsid w:val="00107A57"/>
    <w:rsid w:val="00113086"/>
    <w:rsid w:val="001143F8"/>
    <w:rsid w:val="00114F2A"/>
    <w:rsid w:val="00115B64"/>
    <w:rsid w:val="00115BFB"/>
    <w:rsid w:val="00115FC0"/>
    <w:rsid w:val="001164CC"/>
    <w:rsid w:val="00116A9D"/>
    <w:rsid w:val="001177E0"/>
    <w:rsid w:val="001208AE"/>
    <w:rsid w:val="00122E67"/>
    <w:rsid w:val="0012312A"/>
    <w:rsid w:val="00123492"/>
    <w:rsid w:val="001238D4"/>
    <w:rsid w:val="00123B25"/>
    <w:rsid w:val="001245E5"/>
    <w:rsid w:val="0012485E"/>
    <w:rsid w:val="00125727"/>
    <w:rsid w:val="00125C3A"/>
    <w:rsid w:val="00125DDA"/>
    <w:rsid w:val="00130406"/>
    <w:rsid w:val="00130600"/>
    <w:rsid w:val="001336A8"/>
    <w:rsid w:val="001342AF"/>
    <w:rsid w:val="00134B1E"/>
    <w:rsid w:val="00134CE8"/>
    <w:rsid w:val="00136134"/>
    <w:rsid w:val="00136449"/>
    <w:rsid w:val="00136D01"/>
    <w:rsid w:val="00136E21"/>
    <w:rsid w:val="0013700F"/>
    <w:rsid w:val="00137681"/>
    <w:rsid w:val="001377AC"/>
    <w:rsid w:val="00141564"/>
    <w:rsid w:val="001419F1"/>
    <w:rsid w:val="001428A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3EBC"/>
    <w:rsid w:val="001561BF"/>
    <w:rsid w:val="001579D9"/>
    <w:rsid w:val="001605AB"/>
    <w:rsid w:val="00160637"/>
    <w:rsid w:val="00160AA6"/>
    <w:rsid w:val="00160D48"/>
    <w:rsid w:val="0016287A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07E"/>
    <w:rsid w:val="00173DE4"/>
    <w:rsid w:val="00174048"/>
    <w:rsid w:val="00174B29"/>
    <w:rsid w:val="00175380"/>
    <w:rsid w:val="001754C4"/>
    <w:rsid w:val="00175A08"/>
    <w:rsid w:val="00175E6D"/>
    <w:rsid w:val="001761FE"/>
    <w:rsid w:val="00177DE5"/>
    <w:rsid w:val="00181C3F"/>
    <w:rsid w:val="0018220B"/>
    <w:rsid w:val="00183544"/>
    <w:rsid w:val="001843E5"/>
    <w:rsid w:val="001845B1"/>
    <w:rsid w:val="00185F49"/>
    <w:rsid w:val="001879D0"/>
    <w:rsid w:val="00192FA9"/>
    <w:rsid w:val="00193416"/>
    <w:rsid w:val="00193567"/>
    <w:rsid w:val="00195F1C"/>
    <w:rsid w:val="00195F8C"/>
    <w:rsid w:val="00196CAD"/>
    <w:rsid w:val="001972C1"/>
    <w:rsid w:val="001A08DE"/>
    <w:rsid w:val="001A3A97"/>
    <w:rsid w:val="001A4540"/>
    <w:rsid w:val="001A5172"/>
    <w:rsid w:val="001A53DF"/>
    <w:rsid w:val="001A56CD"/>
    <w:rsid w:val="001A5A7A"/>
    <w:rsid w:val="001A620B"/>
    <w:rsid w:val="001A62D4"/>
    <w:rsid w:val="001A6586"/>
    <w:rsid w:val="001B0F55"/>
    <w:rsid w:val="001B22B5"/>
    <w:rsid w:val="001B289A"/>
    <w:rsid w:val="001B4290"/>
    <w:rsid w:val="001B476A"/>
    <w:rsid w:val="001C22D4"/>
    <w:rsid w:val="001C22F8"/>
    <w:rsid w:val="001C2D55"/>
    <w:rsid w:val="001C2D61"/>
    <w:rsid w:val="001C318C"/>
    <w:rsid w:val="001C3C60"/>
    <w:rsid w:val="001C4DB7"/>
    <w:rsid w:val="001C57A2"/>
    <w:rsid w:val="001C64B2"/>
    <w:rsid w:val="001C681B"/>
    <w:rsid w:val="001C6DB2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78E"/>
    <w:rsid w:val="001D5279"/>
    <w:rsid w:val="001D58D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461"/>
    <w:rsid w:val="002148D3"/>
    <w:rsid w:val="00217F2E"/>
    <w:rsid w:val="0022001C"/>
    <w:rsid w:val="002207E7"/>
    <w:rsid w:val="0022296B"/>
    <w:rsid w:val="00222B11"/>
    <w:rsid w:val="00223D81"/>
    <w:rsid w:val="00223FFF"/>
    <w:rsid w:val="00224DFD"/>
    <w:rsid w:val="002268F9"/>
    <w:rsid w:val="0022708F"/>
    <w:rsid w:val="002275C3"/>
    <w:rsid w:val="00227832"/>
    <w:rsid w:val="0023041C"/>
    <w:rsid w:val="00230A01"/>
    <w:rsid w:val="00230AF6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136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4B8C"/>
    <w:rsid w:val="00255084"/>
    <w:rsid w:val="0025603E"/>
    <w:rsid w:val="002562C3"/>
    <w:rsid w:val="002564C4"/>
    <w:rsid w:val="00256875"/>
    <w:rsid w:val="00257683"/>
    <w:rsid w:val="00260158"/>
    <w:rsid w:val="002603A1"/>
    <w:rsid w:val="00260EB5"/>
    <w:rsid w:val="0026129C"/>
    <w:rsid w:val="002617CF"/>
    <w:rsid w:val="0026208C"/>
    <w:rsid w:val="002627A8"/>
    <w:rsid w:val="00262C09"/>
    <w:rsid w:val="002641FA"/>
    <w:rsid w:val="00265388"/>
    <w:rsid w:val="002656A0"/>
    <w:rsid w:val="0026649F"/>
    <w:rsid w:val="00266CBA"/>
    <w:rsid w:val="00267626"/>
    <w:rsid w:val="00270AE9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942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D3F"/>
    <w:rsid w:val="002B1527"/>
    <w:rsid w:val="002B1D41"/>
    <w:rsid w:val="002B265D"/>
    <w:rsid w:val="002B2BEB"/>
    <w:rsid w:val="002B2CB9"/>
    <w:rsid w:val="002B3F35"/>
    <w:rsid w:val="002B5506"/>
    <w:rsid w:val="002B5C7B"/>
    <w:rsid w:val="002B71DC"/>
    <w:rsid w:val="002B76D5"/>
    <w:rsid w:val="002C2CB2"/>
    <w:rsid w:val="002C3F4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207"/>
    <w:rsid w:val="002D7AE0"/>
    <w:rsid w:val="002E0571"/>
    <w:rsid w:val="002E05D5"/>
    <w:rsid w:val="002E3098"/>
    <w:rsid w:val="002E34F4"/>
    <w:rsid w:val="002E35C1"/>
    <w:rsid w:val="002E4F8F"/>
    <w:rsid w:val="002E5040"/>
    <w:rsid w:val="002E53D8"/>
    <w:rsid w:val="002E583F"/>
    <w:rsid w:val="002E70BE"/>
    <w:rsid w:val="002E7DBF"/>
    <w:rsid w:val="002F1601"/>
    <w:rsid w:val="002F1E12"/>
    <w:rsid w:val="002F348C"/>
    <w:rsid w:val="002F476F"/>
    <w:rsid w:val="002F4B4B"/>
    <w:rsid w:val="002F53F2"/>
    <w:rsid w:val="002F753F"/>
    <w:rsid w:val="002F7F40"/>
    <w:rsid w:val="0030003A"/>
    <w:rsid w:val="00300C6C"/>
    <w:rsid w:val="00301508"/>
    <w:rsid w:val="00302037"/>
    <w:rsid w:val="00302C9D"/>
    <w:rsid w:val="00303343"/>
    <w:rsid w:val="00304563"/>
    <w:rsid w:val="003047B8"/>
    <w:rsid w:val="003063E1"/>
    <w:rsid w:val="00306A70"/>
    <w:rsid w:val="003076B6"/>
    <w:rsid w:val="003079FD"/>
    <w:rsid w:val="00311002"/>
    <w:rsid w:val="0031151A"/>
    <w:rsid w:val="00311711"/>
    <w:rsid w:val="003167F6"/>
    <w:rsid w:val="00317681"/>
    <w:rsid w:val="0031780C"/>
    <w:rsid w:val="00317B01"/>
    <w:rsid w:val="00320630"/>
    <w:rsid w:val="003242F1"/>
    <w:rsid w:val="0032668E"/>
    <w:rsid w:val="00327A67"/>
    <w:rsid w:val="00327AAA"/>
    <w:rsid w:val="00327D03"/>
    <w:rsid w:val="00330386"/>
    <w:rsid w:val="0033066B"/>
    <w:rsid w:val="003316FB"/>
    <w:rsid w:val="0033204C"/>
    <w:rsid w:val="00333BC0"/>
    <w:rsid w:val="0033431A"/>
    <w:rsid w:val="00334858"/>
    <w:rsid w:val="00334A47"/>
    <w:rsid w:val="00334D63"/>
    <w:rsid w:val="00335468"/>
    <w:rsid w:val="0033583A"/>
    <w:rsid w:val="00336254"/>
    <w:rsid w:val="003363CC"/>
    <w:rsid w:val="0034014B"/>
    <w:rsid w:val="00341F9C"/>
    <w:rsid w:val="00344599"/>
    <w:rsid w:val="00346605"/>
    <w:rsid w:val="00347164"/>
    <w:rsid w:val="00350709"/>
    <w:rsid w:val="00350EDE"/>
    <w:rsid w:val="00350F92"/>
    <w:rsid w:val="00351931"/>
    <w:rsid w:val="0035206C"/>
    <w:rsid w:val="0035330F"/>
    <w:rsid w:val="00353FE1"/>
    <w:rsid w:val="00355E2E"/>
    <w:rsid w:val="003575B2"/>
    <w:rsid w:val="00360A6C"/>
    <w:rsid w:val="00360EE3"/>
    <w:rsid w:val="003615EC"/>
    <w:rsid w:val="0036284E"/>
    <w:rsid w:val="00362AFD"/>
    <w:rsid w:val="00362B97"/>
    <w:rsid w:val="003664A7"/>
    <w:rsid w:val="00366BBD"/>
    <w:rsid w:val="00374C40"/>
    <w:rsid w:val="00375202"/>
    <w:rsid w:val="00375244"/>
    <w:rsid w:val="003761C5"/>
    <w:rsid w:val="003769D6"/>
    <w:rsid w:val="003776A9"/>
    <w:rsid w:val="00380E82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6AF"/>
    <w:rsid w:val="003924C4"/>
    <w:rsid w:val="0039688D"/>
    <w:rsid w:val="00396F85"/>
    <w:rsid w:val="003A04E1"/>
    <w:rsid w:val="003A0DC0"/>
    <w:rsid w:val="003A161E"/>
    <w:rsid w:val="003A1B02"/>
    <w:rsid w:val="003A2F5F"/>
    <w:rsid w:val="003A5059"/>
    <w:rsid w:val="003A57B2"/>
    <w:rsid w:val="003A633D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B7BF1"/>
    <w:rsid w:val="003C15AA"/>
    <w:rsid w:val="003C2CC5"/>
    <w:rsid w:val="003C2EAC"/>
    <w:rsid w:val="003C3491"/>
    <w:rsid w:val="003C4199"/>
    <w:rsid w:val="003C5084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5E9"/>
    <w:rsid w:val="003E6BE7"/>
    <w:rsid w:val="003F004E"/>
    <w:rsid w:val="003F01AD"/>
    <w:rsid w:val="003F1F82"/>
    <w:rsid w:val="003F353B"/>
    <w:rsid w:val="003F3F6E"/>
    <w:rsid w:val="003F4BF5"/>
    <w:rsid w:val="003F6433"/>
    <w:rsid w:val="003F67CE"/>
    <w:rsid w:val="00401F16"/>
    <w:rsid w:val="00402628"/>
    <w:rsid w:val="004030AF"/>
    <w:rsid w:val="0040425C"/>
    <w:rsid w:val="004044B6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AA7"/>
    <w:rsid w:val="00431D0F"/>
    <w:rsid w:val="004325F2"/>
    <w:rsid w:val="00434D93"/>
    <w:rsid w:val="00434DA4"/>
    <w:rsid w:val="00434DC3"/>
    <w:rsid w:val="0043532B"/>
    <w:rsid w:val="00436850"/>
    <w:rsid w:val="00436A7A"/>
    <w:rsid w:val="00440983"/>
    <w:rsid w:val="00440C4E"/>
    <w:rsid w:val="00440F7A"/>
    <w:rsid w:val="0044163A"/>
    <w:rsid w:val="004426EC"/>
    <w:rsid w:val="00442713"/>
    <w:rsid w:val="00443523"/>
    <w:rsid w:val="004443C3"/>
    <w:rsid w:val="00444C77"/>
    <w:rsid w:val="00446380"/>
    <w:rsid w:val="0044687F"/>
    <w:rsid w:val="00446F59"/>
    <w:rsid w:val="00446FD7"/>
    <w:rsid w:val="00447CC8"/>
    <w:rsid w:val="00450A65"/>
    <w:rsid w:val="00450A77"/>
    <w:rsid w:val="0045147C"/>
    <w:rsid w:val="00451CC8"/>
    <w:rsid w:val="004557FB"/>
    <w:rsid w:val="004564FC"/>
    <w:rsid w:val="004604E5"/>
    <w:rsid w:val="00460FC0"/>
    <w:rsid w:val="00461F7A"/>
    <w:rsid w:val="004622FF"/>
    <w:rsid w:val="00464A63"/>
    <w:rsid w:val="004650D5"/>
    <w:rsid w:val="00465D0B"/>
    <w:rsid w:val="00466128"/>
    <w:rsid w:val="00466FF5"/>
    <w:rsid w:val="004678BE"/>
    <w:rsid w:val="004716C4"/>
    <w:rsid w:val="00471B6A"/>
    <w:rsid w:val="00472BC0"/>
    <w:rsid w:val="00473247"/>
    <w:rsid w:val="00475297"/>
    <w:rsid w:val="004754FF"/>
    <w:rsid w:val="00475714"/>
    <w:rsid w:val="00475C24"/>
    <w:rsid w:val="00476F88"/>
    <w:rsid w:val="00477ED3"/>
    <w:rsid w:val="0048026F"/>
    <w:rsid w:val="0048143B"/>
    <w:rsid w:val="0048153F"/>
    <w:rsid w:val="00481A9D"/>
    <w:rsid w:val="00482965"/>
    <w:rsid w:val="00482EF1"/>
    <w:rsid w:val="00485087"/>
    <w:rsid w:val="00485E02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45A4"/>
    <w:rsid w:val="004A513D"/>
    <w:rsid w:val="004A56EB"/>
    <w:rsid w:val="004A6112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042"/>
    <w:rsid w:val="004C1224"/>
    <w:rsid w:val="004C3063"/>
    <w:rsid w:val="004C351E"/>
    <w:rsid w:val="004C4E92"/>
    <w:rsid w:val="004C52F2"/>
    <w:rsid w:val="004C6489"/>
    <w:rsid w:val="004D31DC"/>
    <w:rsid w:val="004D3E0F"/>
    <w:rsid w:val="004D47CA"/>
    <w:rsid w:val="004D7546"/>
    <w:rsid w:val="004E1FEC"/>
    <w:rsid w:val="004E204B"/>
    <w:rsid w:val="004E2103"/>
    <w:rsid w:val="004E267C"/>
    <w:rsid w:val="004E2F9A"/>
    <w:rsid w:val="004E309A"/>
    <w:rsid w:val="004E33D4"/>
    <w:rsid w:val="004E3F2E"/>
    <w:rsid w:val="004E42DC"/>
    <w:rsid w:val="004E4769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32BD"/>
    <w:rsid w:val="00504E76"/>
    <w:rsid w:val="00504E99"/>
    <w:rsid w:val="00505D8E"/>
    <w:rsid w:val="00506B33"/>
    <w:rsid w:val="00506CBD"/>
    <w:rsid w:val="005075B8"/>
    <w:rsid w:val="0050771F"/>
    <w:rsid w:val="0051073C"/>
    <w:rsid w:val="00511CAA"/>
    <w:rsid w:val="00512000"/>
    <w:rsid w:val="00512914"/>
    <w:rsid w:val="00514929"/>
    <w:rsid w:val="005156B4"/>
    <w:rsid w:val="00515B9F"/>
    <w:rsid w:val="00516189"/>
    <w:rsid w:val="0051650E"/>
    <w:rsid w:val="00517FB1"/>
    <w:rsid w:val="00520266"/>
    <w:rsid w:val="00520775"/>
    <w:rsid w:val="0052196E"/>
    <w:rsid w:val="0052321E"/>
    <w:rsid w:val="00524074"/>
    <w:rsid w:val="005249BE"/>
    <w:rsid w:val="00530116"/>
    <w:rsid w:val="005321BB"/>
    <w:rsid w:val="005338E0"/>
    <w:rsid w:val="00533C34"/>
    <w:rsid w:val="00537C31"/>
    <w:rsid w:val="00540841"/>
    <w:rsid w:val="00541740"/>
    <w:rsid w:val="00542686"/>
    <w:rsid w:val="00543C0E"/>
    <w:rsid w:val="0054461F"/>
    <w:rsid w:val="00546161"/>
    <w:rsid w:val="0054641B"/>
    <w:rsid w:val="005475AB"/>
    <w:rsid w:val="00547D69"/>
    <w:rsid w:val="00550081"/>
    <w:rsid w:val="00550335"/>
    <w:rsid w:val="00552574"/>
    <w:rsid w:val="005530DA"/>
    <w:rsid w:val="00553D36"/>
    <w:rsid w:val="00554E12"/>
    <w:rsid w:val="00556577"/>
    <w:rsid w:val="00556B59"/>
    <w:rsid w:val="00556E51"/>
    <w:rsid w:val="00556FF1"/>
    <w:rsid w:val="00560232"/>
    <w:rsid w:val="0056209F"/>
    <w:rsid w:val="005662C4"/>
    <w:rsid w:val="005673B6"/>
    <w:rsid w:val="00573512"/>
    <w:rsid w:val="00573ECC"/>
    <w:rsid w:val="00573F49"/>
    <w:rsid w:val="00574023"/>
    <w:rsid w:val="005749BE"/>
    <w:rsid w:val="005754AD"/>
    <w:rsid w:val="005765E5"/>
    <w:rsid w:val="0058240E"/>
    <w:rsid w:val="00582EC1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258"/>
    <w:rsid w:val="005A0FBC"/>
    <w:rsid w:val="005A1F74"/>
    <w:rsid w:val="005A1F77"/>
    <w:rsid w:val="005A2629"/>
    <w:rsid w:val="005A4508"/>
    <w:rsid w:val="005A5780"/>
    <w:rsid w:val="005A58B3"/>
    <w:rsid w:val="005A627C"/>
    <w:rsid w:val="005B0323"/>
    <w:rsid w:val="005B05AE"/>
    <w:rsid w:val="005B0E70"/>
    <w:rsid w:val="005B42E0"/>
    <w:rsid w:val="005B4534"/>
    <w:rsid w:val="005B59FF"/>
    <w:rsid w:val="005B6482"/>
    <w:rsid w:val="005B6907"/>
    <w:rsid w:val="005C26EE"/>
    <w:rsid w:val="005C289E"/>
    <w:rsid w:val="005C36BD"/>
    <w:rsid w:val="005C5A60"/>
    <w:rsid w:val="005C61E6"/>
    <w:rsid w:val="005C6D7A"/>
    <w:rsid w:val="005C7441"/>
    <w:rsid w:val="005D11EC"/>
    <w:rsid w:val="005D1468"/>
    <w:rsid w:val="005D1A72"/>
    <w:rsid w:val="005D3A26"/>
    <w:rsid w:val="005D67E9"/>
    <w:rsid w:val="005D6DA3"/>
    <w:rsid w:val="005E086C"/>
    <w:rsid w:val="005E1FC7"/>
    <w:rsid w:val="005E2449"/>
    <w:rsid w:val="005E2EF2"/>
    <w:rsid w:val="005E34A8"/>
    <w:rsid w:val="005E456C"/>
    <w:rsid w:val="005E6CBE"/>
    <w:rsid w:val="005E706D"/>
    <w:rsid w:val="005E7DED"/>
    <w:rsid w:val="005F0866"/>
    <w:rsid w:val="005F1C0E"/>
    <w:rsid w:val="005F2146"/>
    <w:rsid w:val="005F2F9E"/>
    <w:rsid w:val="005F31F6"/>
    <w:rsid w:val="005F3B26"/>
    <w:rsid w:val="005F40D0"/>
    <w:rsid w:val="005F6046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EF"/>
    <w:rsid w:val="00610929"/>
    <w:rsid w:val="0061103D"/>
    <w:rsid w:val="00611658"/>
    <w:rsid w:val="00611BC6"/>
    <w:rsid w:val="00612617"/>
    <w:rsid w:val="00612A66"/>
    <w:rsid w:val="00615074"/>
    <w:rsid w:val="00617B2B"/>
    <w:rsid w:val="00617FAD"/>
    <w:rsid w:val="00620952"/>
    <w:rsid w:val="00620C73"/>
    <w:rsid w:val="00622421"/>
    <w:rsid w:val="006232AB"/>
    <w:rsid w:val="0062375E"/>
    <w:rsid w:val="00625D87"/>
    <w:rsid w:val="00626B20"/>
    <w:rsid w:val="00626FA4"/>
    <w:rsid w:val="00627519"/>
    <w:rsid w:val="006306D7"/>
    <w:rsid w:val="00630C4C"/>
    <w:rsid w:val="00632557"/>
    <w:rsid w:val="00634CC4"/>
    <w:rsid w:val="00635769"/>
    <w:rsid w:val="0063798D"/>
    <w:rsid w:val="00637F72"/>
    <w:rsid w:val="00641A67"/>
    <w:rsid w:val="00644D4F"/>
    <w:rsid w:val="00644D5B"/>
    <w:rsid w:val="0064523D"/>
    <w:rsid w:val="00645608"/>
    <w:rsid w:val="00645E9D"/>
    <w:rsid w:val="00646A75"/>
    <w:rsid w:val="00646A9C"/>
    <w:rsid w:val="0064777E"/>
    <w:rsid w:val="00647BAE"/>
    <w:rsid w:val="006501F8"/>
    <w:rsid w:val="006509F2"/>
    <w:rsid w:val="006512E2"/>
    <w:rsid w:val="00651879"/>
    <w:rsid w:val="0065194B"/>
    <w:rsid w:val="00651ACB"/>
    <w:rsid w:val="00651D9B"/>
    <w:rsid w:val="006531D0"/>
    <w:rsid w:val="0065375C"/>
    <w:rsid w:val="00653C7D"/>
    <w:rsid w:val="006543E2"/>
    <w:rsid w:val="0065464D"/>
    <w:rsid w:val="00655BDA"/>
    <w:rsid w:val="00656F53"/>
    <w:rsid w:val="00657B29"/>
    <w:rsid w:val="006600FF"/>
    <w:rsid w:val="00661443"/>
    <w:rsid w:val="00661FF3"/>
    <w:rsid w:val="00662007"/>
    <w:rsid w:val="0066205E"/>
    <w:rsid w:val="0066219D"/>
    <w:rsid w:val="00662994"/>
    <w:rsid w:val="00662FE8"/>
    <w:rsid w:val="006633DF"/>
    <w:rsid w:val="00665946"/>
    <w:rsid w:val="00667154"/>
    <w:rsid w:val="00667260"/>
    <w:rsid w:val="00670D73"/>
    <w:rsid w:val="00670FA9"/>
    <w:rsid w:val="00670FF1"/>
    <w:rsid w:val="00671901"/>
    <w:rsid w:val="00671D3F"/>
    <w:rsid w:val="006732D9"/>
    <w:rsid w:val="00674DBB"/>
    <w:rsid w:val="00675512"/>
    <w:rsid w:val="00676FDB"/>
    <w:rsid w:val="006801F6"/>
    <w:rsid w:val="00680FFB"/>
    <w:rsid w:val="00681D06"/>
    <w:rsid w:val="0068219C"/>
    <w:rsid w:val="00683CAB"/>
    <w:rsid w:val="006844BF"/>
    <w:rsid w:val="00684DED"/>
    <w:rsid w:val="0068566A"/>
    <w:rsid w:val="00685733"/>
    <w:rsid w:val="00686506"/>
    <w:rsid w:val="0069022F"/>
    <w:rsid w:val="00690832"/>
    <w:rsid w:val="006913E9"/>
    <w:rsid w:val="006943D3"/>
    <w:rsid w:val="00694714"/>
    <w:rsid w:val="0069545D"/>
    <w:rsid w:val="00695CB7"/>
    <w:rsid w:val="00696C13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E95"/>
    <w:rsid w:val="006B4018"/>
    <w:rsid w:val="006B4189"/>
    <w:rsid w:val="006B436E"/>
    <w:rsid w:val="006B45AA"/>
    <w:rsid w:val="006B577B"/>
    <w:rsid w:val="006B57F1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0FEE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35A"/>
    <w:rsid w:val="006E3581"/>
    <w:rsid w:val="006E4A50"/>
    <w:rsid w:val="006E4EE0"/>
    <w:rsid w:val="006E55FE"/>
    <w:rsid w:val="006E6127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175"/>
    <w:rsid w:val="007019FB"/>
    <w:rsid w:val="007021E7"/>
    <w:rsid w:val="00702202"/>
    <w:rsid w:val="00702821"/>
    <w:rsid w:val="00703F2F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540"/>
    <w:rsid w:val="007167BD"/>
    <w:rsid w:val="00716979"/>
    <w:rsid w:val="0072114C"/>
    <w:rsid w:val="007236E5"/>
    <w:rsid w:val="00724230"/>
    <w:rsid w:val="00727080"/>
    <w:rsid w:val="00730494"/>
    <w:rsid w:val="00730AB5"/>
    <w:rsid w:val="0073298E"/>
    <w:rsid w:val="00733E9F"/>
    <w:rsid w:val="007348DE"/>
    <w:rsid w:val="00734DC1"/>
    <w:rsid w:val="00735EE8"/>
    <w:rsid w:val="007378BA"/>
    <w:rsid w:val="00740132"/>
    <w:rsid w:val="00741636"/>
    <w:rsid w:val="00744273"/>
    <w:rsid w:val="00744D81"/>
    <w:rsid w:val="00745FA2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470"/>
    <w:rsid w:val="00762A86"/>
    <w:rsid w:val="00763517"/>
    <w:rsid w:val="00765505"/>
    <w:rsid w:val="00765DC8"/>
    <w:rsid w:val="007662B5"/>
    <w:rsid w:val="00766E10"/>
    <w:rsid w:val="00770154"/>
    <w:rsid w:val="007705F0"/>
    <w:rsid w:val="00771219"/>
    <w:rsid w:val="00772BC2"/>
    <w:rsid w:val="00772F61"/>
    <w:rsid w:val="00774B8A"/>
    <w:rsid w:val="00774EA0"/>
    <w:rsid w:val="0077555C"/>
    <w:rsid w:val="007766CC"/>
    <w:rsid w:val="00776B57"/>
    <w:rsid w:val="007808FE"/>
    <w:rsid w:val="00781D2F"/>
    <w:rsid w:val="0078214C"/>
    <w:rsid w:val="00782416"/>
    <w:rsid w:val="00782DF1"/>
    <w:rsid w:val="007839C9"/>
    <w:rsid w:val="0078481F"/>
    <w:rsid w:val="00786487"/>
    <w:rsid w:val="007867BF"/>
    <w:rsid w:val="00790B65"/>
    <w:rsid w:val="00792BA0"/>
    <w:rsid w:val="00792E14"/>
    <w:rsid w:val="00793736"/>
    <w:rsid w:val="00795400"/>
    <w:rsid w:val="00795EFA"/>
    <w:rsid w:val="00796B8A"/>
    <w:rsid w:val="007A3279"/>
    <w:rsid w:val="007A3699"/>
    <w:rsid w:val="007A39F9"/>
    <w:rsid w:val="007A3CFB"/>
    <w:rsid w:val="007A4BC1"/>
    <w:rsid w:val="007A6F89"/>
    <w:rsid w:val="007B065C"/>
    <w:rsid w:val="007B0E85"/>
    <w:rsid w:val="007B2102"/>
    <w:rsid w:val="007B61C2"/>
    <w:rsid w:val="007B6785"/>
    <w:rsid w:val="007B7C6B"/>
    <w:rsid w:val="007B7F00"/>
    <w:rsid w:val="007C0D00"/>
    <w:rsid w:val="007C1D3B"/>
    <w:rsid w:val="007C2053"/>
    <w:rsid w:val="007C3BD3"/>
    <w:rsid w:val="007C40D8"/>
    <w:rsid w:val="007C50FA"/>
    <w:rsid w:val="007C52EA"/>
    <w:rsid w:val="007C5D63"/>
    <w:rsid w:val="007C6A64"/>
    <w:rsid w:val="007C7CB5"/>
    <w:rsid w:val="007D0DB6"/>
    <w:rsid w:val="007D1D37"/>
    <w:rsid w:val="007D1D4D"/>
    <w:rsid w:val="007D434B"/>
    <w:rsid w:val="007D4C13"/>
    <w:rsid w:val="007D5001"/>
    <w:rsid w:val="007D69D8"/>
    <w:rsid w:val="007E008B"/>
    <w:rsid w:val="007E00D5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7A9"/>
    <w:rsid w:val="007F1A61"/>
    <w:rsid w:val="007F1B6D"/>
    <w:rsid w:val="007F22DF"/>
    <w:rsid w:val="007F2589"/>
    <w:rsid w:val="007F3753"/>
    <w:rsid w:val="007F3F59"/>
    <w:rsid w:val="007F6238"/>
    <w:rsid w:val="007F695B"/>
    <w:rsid w:val="007F7BE8"/>
    <w:rsid w:val="008011DC"/>
    <w:rsid w:val="00801958"/>
    <w:rsid w:val="008027F5"/>
    <w:rsid w:val="00802CB7"/>
    <w:rsid w:val="00804621"/>
    <w:rsid w:val="00805E8A"/>
    <w:rsid w:val="00807B31"/>
    <w:rsid w:val="00807FD8"/>
    <w:rsid w:val="0081062F"/>
    <w:rsid w:val="0081231A"/>
    <w:rsid w:val="00814687"/>
    <w:rsid w:val="00814721"/>
    <w:rsid w:val="00817AA6"/>
    <w:rsid w:val="00817BA7"/>
    <w:rsid w:val="00820D88"/>
    <w:rsid w:val="00820EA3"/>
    <w:rsid w:val="00820F88"/>
    <w:rsid w:val="008221B7"/>
    <w:rsid w:val="00823625"/>
    <w:rsid w:val="008240D6"/>
    <w:rsid w:val="00826BE2"/>
    <w:rsid w:val="008311D4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0AEF"/>
    <w:rsid w:val="0084129E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8C4"/>
    <w:rsid w:val="008547B6"/>
    <w:rsid w:val="00854FF4"/>
    <w:rsid w:val="00855373"/>
    <w:rsid w:val="00855415"/>
    <w:rsid w:val="00855F42"/>
    <w:rsid w:val="008608DE"/>
    <w:rsid w:val="00860A17"/>
    <w:rsid w:val="00861603"/>
    <w:rsid w:val="00861C23"/>
    <w:rsid w:val="00862BB9"/>
    <w:rsid w:val="008648B7"/>
    <w:rsid w:val="00864CB0"/>
    <w:rsid w:val="00864FEC"/>
    <w:rsid w:val="008650CE"/>
    <w:rsid w:val="0086512D"/>
    <w:rsid w:val="008652A4"/>
    <w:rsid w:val="00865C2C"/>
    <w:rsid w:val="00866D7A"/>
    <w:rsid w:val="008671E9"/>
    <w:rsid w:val="008673B1"/>
    <w:rsid w:val="008706F1"/>
    <w:rsid w:val="00870A41"/>
    <w:rsid w:val="00870CC4"/>
    <w:rsid w:val="00872132"/>
    <w:rsid w:val="008733A1"/>
    <w:rsid w:val="0087393C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67AC"/>
    <w:rsid w:val="00887B8D"/>
    <w:rsid w:val="0089018C"/>
    <w:rsid w:val="00890D8C"/>
    <w:rsid w:val="00890F44"/>
    <w:rsid w:val="0089256F"/>
    <w:rsid w:val="0089276D"/>
    <w:rsid w:val="00892F7E"/>
    <w:rsid w:val="0089346B"/>
    <w:rsid w:val="00894A4F"/>
    <w:rsid w:val="008963F4"/>
    <w:rsid w:val="00897531"/>
    <w:rsid w:val="00897762"/>
    <w:rsid w:val="00897A58"/>
    <w:rsid w:val="008A1EAA"/>
    <w:rsid w:val="008A230B"/>
    <w:rsid w:val="008A319B"/>
    <w:rsid w:val="008A3AE3"/>
    <w:rsid w:val="008A4073"/>
    <w:rsid w:val="008A41FC"/>
    <w:rsid w:val="008A505B"/>
    <w:rsid w:val="008A6E05"/>
    <w:rsid w:val="008B34ED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49"/>
    <w:rsid w:val="008D51B9"/>
    <w:rsid w:val="008D53EE"/>
    <w:rsid w:val="008D5508"/>
    <w:rsid w:val="008D5B80"/>
    <w:rsid w:val="008D6223"/>
    <w:rsid w:val="008D622A"/>
    <w:rsid w:val="008D6E86"/>
    <w:rsid w:val="008D7BAA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929"/>
    <w:rsid w:val="00902AA8"/>
    <w:rsid w:val="009037A0"/>
    <w:rsid w:val="00903D71"/>
    <w:rsid w:val="00903F69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6730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3504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705"/>
    <w:rsid w:val="00946F33"/>
    <w:rsid w:val="00947B8B"/>
    <w:rsid w:val="009526A9"/>
    <w:rsid w:val="009530BB"/>
    <w:rsid w:val="00953452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B64"/>
    <w:rsid w:val="00963B11"/>
    <w:rsid w:val="00963E54"/>
    <w:rsid w:val="00964F8C"/>
    <w:rsid w:val="00965C27"/>
    <w:rsid w:val="00970B0F"/>
    <w:rsid w:val="00971368"/>
    <w:rsid w:val="00973F61"/>
    <w:rsid w:val="00975240"/>
    <w:rsid w:val="00975276"/>
    <w:rsid w:val="00976E21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58E"/>
    <w:rsid w:val="009A0399"/>
    <w:rsid w:val="009A0C31"/>
    <w:rsid w:val="009A22C7"/>
    <w:rsid w:val="009A2B22"/>
    <w:rsid w:val="009A2F9F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772"/>
    <w:rsid w:val="009B7AA8"/>
    <w:rsid w:val="009C02DD"/>
    <w:rsid w:val="009C0793"/>
    <w:rsid w:val="009C1576"/>
    <w:rsid w:val="009C3388"/>
    <w:rsid w:val="009C3A70"/>
    <w:rsid w:val="009C4D47"/>
    <w:rsid w:val="009C4E4D"/>
    <w:rsid w:val="009C518C"/>
    <w:rsid w:val="009C6A77"/>
    <w:rsid w:val="009C6C80"/>
    <w:rsid w:val="009C771E"/>
    <w:rsid w:val="009D15D1"/>
    <w:rsid w:val="009D1642"/>
    <w:rsid w:val="009D3ED0"/>
    <w:rsid w:val="009D6493"/>
    <w:rsid w:val="009D6BC3"/>
    <w:rsid w:val="009D6D65"/>
    <w:rsid w:val="009D6E2B"/>
    <w:rsid w:val="009E074E"/>
    <w:rsid w:val="009E1ABD"/>
    <w:rsid w:val="009E263F"/>
    <w:rsid w:val="009E3D43"/>
    <w:rsid w:val="009E49AA"/>
    <w:rsid w:val="009E4AEC"/>
    <w:rsid w:val="009E4C79"/>
    <w:rsid w:val="009E5EF3"/>
    <w:rsid w:val="009E6C7D"/>
    <w:rsid w:val="009F02E4"/>
    <w:rsid w:val="009F2F96"/>
    <w:rsid w:val="009F3963"/>
    <w:rsid w:val="009F4313"/>
    <w:rsid w:val="009F575B"/>
    <w:rsid w:val="009F601D"/>
    <w:rsid w:val="009F6035"/>
    <w:rsid w:val="009F7DA3"/>
    <w:rsid w:val="00A021F8"/>
    <w:rsid w:val="00A022F3"/>
    <w:rsid w:val="00A0358B"/>
    <w:rsid w:val="00A03F57"/>
    <w:rsid w:val="00A0505E"/>
    <w:rsid w:val="00A1072B"/>
    <w:rsid w:val="00A122C0"/>
    <w:rsid w:val="00A137A2"/>
    <w:rsid w:val="00A1645B"/>
    <w:rsid w:val="00A16813"/>
    <w:rsid w:val="00A175F9"/>
    <w:rsid w:val="00A20A5C"/>
    <w:rsid w:val="00A20E43"/>
    <w:rsid w:val="00A20F2B"/>
    <w:rsid w:val="00A22C38"/>
    <w:rsid w:val="00A23F20"/>
    <w:rsid w:val="00A24F46"/>
    <w:rsid w:val="00A25284"/>
    <w:rsid w:val="00A269C8"/>
    <w:rsid w:val="00A26BB0"/>
    <w:rsid w:val="00A26C9B"/>
    <w:rsid w:val="00A26F68"/>
    <w:rsid w:val="00A27757"/>
    <w:rsid w:val="00A32155"/>
    <w:rsid w:val="00A326A3"/>
    <w:rsid w:val="00A32C2C"/>
    <w:rsid w:val="00A35569"/>
    <w:rsid w:val="00A36495"/>
    <w:rsid w:val="00A366F7"/>
    <w:rsid w:val="00A403B3"/>
    <w:rsid w:val="00A41AC7"/>
    <w:rsid w:val="00A41D5A"/>
    <w:rsid w:val="00A439BC"/>
    <w:rsid w:val="00A4495D"/>
    <w:rsid w:val="00A44E9D"/>
    <w:rsid w:val="00A459AA"/>
    <w:rsid w:val="00A45C05"/>
    <w:rsid w:val="00A45D37"/>
    <w:rsid w:val="00A476D6"/>
    <w:rsid w:val="00A50243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2A38"/>
    <w:rsid w:val="00A62EDC"/>
    <w:rsid w:val="00A63BF7"/>
    <w:rsid w:val="00A63D13"/>
    <w:rsid w:val="00A64EC8"/>
    <w:rsid w:val="00A658D2"/>
    <w:rsid w:val="00A65BF5"/>
    <w:rsid w:val="00A673DC"/>
    <w:rsid w:val="00A67909"/>
    <w:rsid w:val="00A70728"/>
    <w:rsid w:val="00A72781"/>
    <w:rsid w:val="00A728FD"/>
    <w:rsid w:val="00A72FFA"/>
    <w:rsid w:val="00A75A2E"/>
    <w:rsid w:val="00A75A55"/>
    <w:rsid w:val="00A75E8B"/>
    <w:rsid w:val="00A7686D"/>
    <w:rsid w:val="00A76CD7"/>
    <w:rsid w:val="00A7773C"/>
    <w:rsid w:val="00A8042B"/>
    <w:rsid w:val="00A80986"/>
    <w:rsid w:val="00A81373"/>
    <w:rsid w:val="00A81E17"/>
    <w:rsid w:val="00A82359"/>
    <w:rsid w:val="00A839B8"/>
    <w:rsid w:val="00A85184"/>
    <w:rsid w:val="00A872D5"/>
    <w:rsid w:val="00A87A36"/>
    <w:rsid w:val="00A90DD7"/>
    <w:rsid w:val="00A92ACE"/>
    <w:rsid w:val="00A92EAE"/>
    <w:rsid w:val="00A93D75"/>
    <w:rsid w:val="00A9521A"/>
    <w:rsid w:val="00A96031"/>
    <w:rsid w:val="00A979F0"/>
    <w:rsid w:val="00AA1283"/>
    <w:rsid w:val="00AB02BD"/>
    <w:rsid w:val="00AB0A34"/>
    <w:rsid w:val="00AB1657"/>
    <w:rsid w:val="00AB1ED0"/>
    <w:rsid w:val="00AB2275"/>
    <w:rsid w:val="00AB2284"/>
    <w:rsid w:val="00AB2324"/>
    <w:rsid w:val="00AB260F"/>
    <w:rsid w:val="00AB3161"/>
    <w:rsid w:val="00AB340A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5A1"/>
    <w:rsid w:val="00AD75BC"/>
    <w:rsid w:val="00AE06F9"/>
    <w:rsid w:val="00AE1CE0"/>
    <w:rsid w:val="00AE2CB3"/>
    <w:rsid w:val="00AE363A"/>
    <w:rsid w:val="00AE3803"/>
    <w:rsid w:val="00AE3D32"/>
    <w:rsid w:val="00AE41AA"/>
    <w:rsid w:val="00AE4328"/>
    <w:rsid w:val="00AE44A3"/>
    <w:rsid w:val="00AE4CD6"/>
    <w:rsid w:val="00AE67FE"/>
    <w:rsid w:val="00AF0101"/>
    <w:rsid w:val="00AF1070"/>
    <w:rsid w:val="00AF1FF7"/>
    <w:rsid w:val="00AF2BF0"/>
    <w:rsid w:val="00AF396E"/>
    <w:rsid w:val="00AF43FD"/>
    <w:rsid w:val="00AF54C7"/>
    <w:rsid w:val="00AF567A"/>
    <w:rsid w:val="00AF743E"/>
    <w:rsid w:val="00AF7832"/>
    <w:rsid w:val="00B00F95"/>
    <w:rsid w:val="00B012F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4FC6"/>
    <w:rsid w:val="00B15FDA"/>
    <w:rsid w:val="00B16D95"/>
    <w:rsid w:val="00B174A6"/>
    <w:rsid w:val="00B21421"/>
    <w:rsid w:val="00B2230B"/>
    <w:rsid w:val="00B2250C"/>
    <w:rsid w:val="00B250A3"/>
    <w:rsid w:val="00B27761"/>
    <w:rsid w:val="00B31EBA"/>
    <w:rsid w:val="00B32F71"/>
    <w:rsid w:val="00B337EE"/>
    <w:rsid w:val="00B349A8"/>
    <w:rsid w:val="00B3511E"/>
    <w:rsid w:val="00B3530A"/>
    <w:rsid w:val="00B359E5"/>
    <w:rsid w:val="00B371DF"/>
    <w:rsid w:val="00B37619"/>
    <w:rsid w:val="00B416E4"/>
    <w:rsid w:val="00B42144"/>
    <w:rsid w:val="00B4285B"/>
    <w:rsid w:val="00B43385"/>
    <w:rsid w:val="00B438FF"/>
    <w:rsid w:val="00B43AE8"/>
    <w:rsid w:val="00B43FBB"/>
    <w:rsid w:val="00B4551D"/>
    <w:rsid w:val="00B46AD7"/>
    <w:rsid w:val="00B529E1"/>
    <w:rsid w:val="00B54966"/>
    <w:rsid w:val="00B5594E"/>
    <w:rsid w:val="00B56F3A"/>
    <w:rsid w:val="00B600C1"/>
    <w:rsid w:val="00B618DE"/>
    <w:rsid w:val="00B61BD5"/>
    <w:rsid w:val="00B6300F"/>
    <w:rsid w:val="00B64A56"/>
    <w:rsid w:val="00B654FE"/>
    <w:rsid w:val="00B65A8B"/>
    <w:rsid w:val="00B65BAE"/>
    <w:rsid w:val="00B65D97"/>
    <w:rsid w:val="00B66600"/>
    <w:rsid w:val="00B66D19"/>
    <w:rsid w:val="00B678D4"/>
    <w:rsid w:val="00B67B5B"/>
    <w:rsid w:val="00B70AD7"/>
    <w:rsid w:val="00B72012"/>
    <w:rsid w:val="00B732D8"/>
    <w:rsid w:val="00B73BA5"/>
    <w:rsid w:val="00B76918"/>
    <w:rsid w:val="00B81DC2"/>
    <w:rsid w:val="00B82690"/>
    <w:rsid w:val="00B82DAA"/>
    <w:rsid w:val="00B82F38"/>
    <w:rsid w:val="00B83665"/>
    <w:rsid w:val="00B840C8"/>
    <w:rsid w:val="00B84FB1"/>
    <w:rsid w:val="00B85B65"/>
    <w:rsid w:val="00B85D9B"/>
    <w:rsid w:val="00B90AA8"/>
    <w:rsid w:val="00B9285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985"/>
    <w:rsid w:val="00BB22F8"/>
    <w:rsid w:val="00BB249A"/>
    <w:rsid w:val="00BB255D"/>
    <w:rsid w:val="00BB5EFC"/>
    <w:rsid w:val="00BB60A1"/>
    <w:rsid w:val="00BC06E0"/>
    <w:rsid w:val="00BC0F38"/>
    <w:rsid w:val="00BC1064"/>
    <w:rsid w:val="00BC10C6"/>
    <w:rsid w:val="00BC243F"/>
    <w:rsid w:val="00BC282F"/>
    <w:rsid w:val="00BC29B4"/>
    <w:rsid w:val="00BC3811"/>
    <w:rsid w:val="00BC4086"/>
    <w:rsid w:val="00BC7034"/>
    <w:rsid w:val="00BC7343"/>
    <w:rsid w:val="00BD212C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1976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2D5"/>
    <w:rsid w:val="00C13F65"/>
    <w:rsid w:val="00C14662"/>
    <w:rsid w:val="00C14FB7"/>
    <w:rsid w:val="00C1576C"/>
    <w:rsid w:val="00C15FFF"/>
    <w:rsid w:val="00C1651B"/>
    <w:rsid w:val="00C1694F"/>
    <w:rsid w:val="00C171C4"/>
    <w:rsid w:val="00C17C98"/>
    <w:rsid w:val="00C17D4D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1F90"/>
    <w:rsid w:val="00C327CC"/>
    <w:rsid w:val="00C32A09"/>
    <w:rsid w:val="00C33398"/>
    <w:rsid w:val="00C34FFA"/>
    <w:rsid w:val="00C35027"/>
    <w:rsid w:val="00C352B4"/>
    <w:rsid w:val="00C35CB9"/>
    <w:rsid w:val="00C35D2E"/>
    <w:rsid w:val="00C36269"/>
    <w:rsid w:val="00C36D03"/>
    <w:rsid w:val="00C405AC"/>
    <w:rsid w:val="00C41547"/>
    <w:rsid w:val="00C4190D"/>
    <w:rsid w:val="00C421C5"/>
    <w:rsid w:val="00C430EA"/>
    <w:rsid w:val="00C43AA6"/>
    <w:rsid w:val="00C45C0D"/>
    <w:rsid w:val="00C45FF0"/>
    <w:rsid w:val="00C4619A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1F0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2BB7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023"/>
    <w:rsid w:val="00C84437"/>
    <w:rsid w:val="00C85044"/>
    <w:rsid w:val="00C86F3D"/>
    <w:rsid w:val="00C876C3"/>
    <w:rsid w:val="00C91538"/>
    <w:rsid w:val="00C92E22"/>
    <w:rsid w:val="00C9302B"/>
    <w:rsid w:val="00C96C41"/>
    <w:rsid w:val="00C976C4"/>
    <w:rsid w:val="00C97809"/>
    <w:rsid w:val="00CA1E81"/>
    <w:rsid w:val="00CA2A6D"/>
    <w:rsid w:val="00CA2F60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1AE"/>
    <w:rsid w:val="00CB69C1"/>
    <w:rsid w:val="00CB6A2D"/>
    <w:rsid w:val="00CB7C52"/>
    <w:rsid w:val="00CB7F2C"/>
    <w:rsid w:val="00CC0445"/>
    <w:rsid w:val="00CC10B2"/>
    <w:rsid w:val="00CC17F2"/>
    <w:rsid w:val="00CC454D"/>
    <w:rsid w:val="00CC4DC0"/>
    <w:rsid w:val="00CC553E"/>
    <w:rsid w:val="00CC61BB"/>
    <w:rsid w:val="00CC61CF"/>
    <w:rsid w:val="00CC66C1"/>
    <w:rsid w:val="00CC725D"/>
    <w:rsid w:val="00CD0164"/>
    <w:rsid w:val="00CD032A"/>
    <w:rsid w:val="00CD05AB"/>
    <w:rsid w:val="00CD1433"/>
    <w:rsid w:val="00CD42DE"/>
    <w:rsid w:val="00CD4913"/>
    <w:rsid w:val="00CD4EC9"/>
    <w:rsid w:val="00CD4F9B"/>
    <w:rsid w:val="00CD538B"/>
    <w:rsid w:val="00CD5A70"/>
    <w:rsid w:val="00CD7264"/>
    <w:rsid w:val="00CD75E2"/>
    <w:rsid w:val="00CD7D5B"/>
    <w:rsid w:val="00CE08FA"/>
    <w:rsid w:val="00CE1C85"/>
    <w:rsid w:val="00CE31FF"/>
    <w:rsid w:val="00CE3A1E"/>
    <w:rsid w:val="00CE4F6D"/>
    <w:rsid w:val="00CE5B97"/>
    <w:rsid w:val="00CE66DD"/>
    <w:rsid w:val="00CE6759"/>
    <w:rsid w:val="00CE7C95"/>
    <w:rsid w:val="00CF032B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0E5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E29"/>
    <w:rsid w:val="00D12F5F"/>
    <w:rsid w:val="00D13457"/>
    <w:rsid w:val="00D1544A"/>
    <w:rsid w:val="00D15746"/>
    <w:rsid w:val="00D159FB"/>
    <w:rsid w:val="00D16434"/>
    <w:rsid w:val="00D1771C"/>
    <w:rsid w:val="00D2140E"/>
    <w:rsid w:val="00D22A92"/>
    <w:rsid w:val="00D237CD"/>
    <w:rsid w:val="00D23EB0"/>
    <w:rsid w:val="00D24B73"/>
    <w:rsid w:val="00D24C58"/>
    <w:rsid w:val="00D24E17"/>
    <w:rsid w:val="00D25329"/>
    <w:rsid w:val="00D263B0"/>
    <w:rsid w:val="00D26651"/>
    <w:rsid w:val="00D301FB"/>
    <w:rsid w:val="00D3107B"/>
    <w:rsid w:val="00D31C1B"/>
    <w:rsid w:val="00D31CD0"/>
    <w:rsid w:val="00D31DA2"/>
    <w:rsid w:val="00D326E0"/>
    <w:rsid w:val="00D33192"/>
    <w:rsid w:val="00D344A1"/>
    <w:rsid w:val="00D34C0E"/>
    <w:rsid w:val="00D36BD2"/>
    <w:rsid w:val="00D36E2D"/>
    <w:rsid w:val="00D370D4"/>
    <w:rsid w:val="00D40D73"/>
    <w:rsid w:val="00D41E16"/>
    <w:rsid w:val="00D420CE"/>
    <w:rsid w:val="00D4275E"/>
    <w:rsid w:val="00D43689"/>
    <w:rsid w:val="00D43E27"/>
    <w:rsid w:val="00D44804"/>
    <w:rsid w:val="00D455B9"/>
    <w:rsid w:val="00D457BC"/>
    <w:rsid w:val="00D46861"/>
    <w:rsid w:val="00D46E8B"/>
    <w:rsid w:val="00D51AF4"/>
    <w:rsid w:val="00D52360"/>
    <w:rsid w:val="00D5281A"/>
    <w:rsid w:val="00D5430B"/>
    <w:rsid w:val="00D56227"/>
    <w:rsid w:val="00D56C34"/>
    <w:rsid w:val="00D57186"/>
    <w:rsid w:val="00D577BC"/>
    <w:rsid w:val="00D62ACE"/>
    <w:rsid w:val="00D63D50"/>
    <w:rsid w:val="00D66B74"/>
    <w:rsid w:val="00D66C4B"/>
    <w:rsid w:val="00D678E3"/>
    <w:rsid w:val="00D717A4"/>
    <w:rsid w:val="00D71CE7"/>
    <w:rsid w:val="00D733B7"/>
    <w:rsid w:val="00D73929"/>
    <w:rsid w:val="00D73EE7"/>
    <w:rsid w:val="00D745AB"/>
    <w:rsid w:val="00D745BE"/>
    <w:rsid w:val="00D75558"/>
    <w:rsid w:val="00D760E6"/>
    <w:rsid w:val="00D76168"/>
    <w:rsid w:val="00D76971"/>
    <w:rsid w:val="00D76D1E"/>
    <w:rsid w:val="00D76DE6"/>
    <w:rsid w:val="00D7748B"/>
    <w:rsid w:val="00D779AD"/>
    <w:rsid w:val="00D77C91"/>
    <w:rsid w:val="00D802F3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0CE"/>
    <w:rsid w:val="00D92418"/>
    <w:rsid w:val="00D925FF"/>
    <w:rsid w:val="00D93258"/>
    <w:rsid w:val="00D972E5"/>
    <w:rsid w:val="00D97968"/>
    <w:rsid w:val="00DA2070"/>
    <w:rsid w:val="00DA517D"/>
    <w:rsid w:val="00DA5C6F"/>
    <w:rsid w:val="00DA7264"/>
    <w:rsid w:val="00DB0F98"/>
    <w:rsid w:val="00DB1F3B"/>
    <w:rsid w:val="00DB2646"/>
    <w:rsid w:val="00DB364B"/>
    <w:rsid w:val="00DB40E9"/>
    <w:rsid w:val="00DB4768"/>
    <w:rsid w:val="00DB527C"/>
    <w:rsid w:val="00DB58E6"/>
    <w:rsid w:val="00DB6BCD"/>
    <w:rsid w:val="00DB764E"/>
    <w:rsid w:val="00DC15C9"/>
    <w:rsid w:val="00DC2309"/>
    <w:rsid w:val="00DC3451"/>
    <w:rsid w:val="00DC4FE4"/>
    <w:rsid w:val="00DC565F"/>
    <w:rsid w:val="00DC683B"/>
    <w:rsid w:val="00DC6FF4"/>
    <w:rsid w:val="00DD0DF5"/>
    <w:rsid w:val="00DD0F6A"/>
    <w:rsid w:val="00DD22B4"/>
    <w:rsid w:val="00DD31D4"/>
    <w:rsid w:val="00DD3DAD"/>
    <w:rsid w:val="00DD3DE7"/>
    <w:rsid w:val="00DD4A3C"/>
    <w:rsid w:val="00DE332A"/>
    <w:rsid w:val="00DE3898"/>
    <w:rsid w:val="00DE3995"/>
    <w:rsid w:val="00DE3C86"/>
    <w:rsid w:val="00DE477F"/>
    <w:rsid w:val="00DE4D15"/>
    <w:rsid w:val="00DE6295"/>
    <w:rsid w:val="00DF1F2E"/>
    <w:rsid w:val="00DF2780"/>
    <w:rsid w:val="00DF2D69"/>
    <w:rsid w:val="00DF2EE4"/>
    <w:rsid w:val="00DF3EFF"/>
    <w:rsid w:val="00DF4471"/>
    <w:rsid w:val="00DF46A7"/>
    <w:rsid w:val="00DF4D91"/>
    <w:rsid w:val="00DF5549"/>
    <w:rsid w:val="00DF563E"/>
    <w:rsid w:val="00DF5A3F"/>
    <w:rsid w:val="00DF675B"/>
    <w:rsid w:val="00E02A98"/>
    <w:rsid w:val="00E02AE2"/>
    <w:rsid w:val="00E030C0"/>
    <w:rsid w:val="00E046AB"/>
    <w:rsid w:val="00E0579F"/>
    <w:rsid w:val="00E05A19"/>
    <w:rsid w:val="00E06EA9"/>
    <w:rsid w:val="00E078AE"/>
    <w:rsid w:val="00E07D61"/>
    <w:rsid w:val="00E1053C"/>
    <w:rsid w:val="00E1071E"/>
    <w:rsid w:val="00E1281B"/>
    <w:rsid w:val="00E1339F"/>
    <w:rsid w:val="00E1381F"/>
    <w:rsid w:val="00E13C94"/>
    <w:rsid w:val="00E14504"/>
    <w:rsid w:val="00E1461A"/>
    <w:rsid w:val="00E14913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37DD8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638"/>
    <w:rsid w:val="00E558DA"/>
    <w:rsid w:val="00E56B79"/>
    <w:rsid w:val="00E603F0"/>
    <w:rsid w:val="00E617DB"/>
    <w:rsid w:val="00E624DF"/>
    <w:rsid w:val="00E627B7"/>
    <w:rsid w:val="00E6290C"/>
    <w:rsid w:val="00E645F5"/>
    <w:rsid w:val="00E6462A"/>
    <w:rsid w:val="00E65090"/>
    <w:rsid w:val="00E658B3"/>
    <w:rsid w:val="00E70DF7"/>
    <w:rsid w:val="00E710D4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65A6"/>
    <w:rsid w:val="00E872C8"/>
    <w:rsid w:val="00E87884"/>
    <w:rsid w:val="00E9068B"/>
    <w:rsid w:val="00E91B6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A7FC7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19E8"/>
    <w:rsid w:val="00EC2985"/>
    <w:rsid w:val="00EC3D68"/>
    <w:rsid w:val="00EC52FD"/>
    <w:rsid w:val="00EC5355"/>
    <w:rsid w:val="00EC67F2"/>
    <w:rsid w:val="00EC6FFE"/>
    <w:rsid w:val="00EC7BAC"/>
    <w:rsid w:val="00ED0997"/>
    <w:rsid w:val="00ED0BBC"/>
    <w:rsid w:val="00ED18E0"/>
    <w:rsid w:val="00ED239F"/>
    <w:rsid w:val="00ED2B29"/>
    <w:rsid w:val="00ED392B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794"/>
    <w:rsid w:val="00EF2C72"/>
    <w:rsid w:val="00EF3492"/>
    <w:rsid w:val="00EF3518"/>
    <w:rsid w:val="00EF4739"/>
    <w:rsid w:val="00EF57BF"/>
    <w:rsid w:val="00EF7978"/>
    <w:rsid w:val="00F002A3"/>
    <w:rsid w:val="00F017FC"/>
    <w:rsid w:val="00F01E9E"/>
    <w:rsid w:val="00F01F57"/>
    <w:rsid w:val="00F02954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A89"/>
    <w:rsid w:val="00F1493F"/>
    <w:rsid w:val="00F15C42"/>
    <w:rsid w:val="00F15D93"/>
    <w:rsid w:val="00F17018"/>
    <w:rsid w:val="00F17821"/>
    <w:rsid w:val="00F20F5A"/>
    <w:rsid w:val="00F2139E"/>
    <w:rsid w:val="00F2182A"/>
    <w:rsid w:val="00F22A2D"/>
    <w:rsid w:val="00F23471"/>
    <w:rsid w:val="00F243CA"/>
    <w:rsid w:val="00F24669"/>
    <w:rsid w:val="00F26B76"/>
    <w:rsid w:val="00F30062"/>
    <w:rsid w:val="00F30964"/>
    <w:rsid w:val="00F30BE9"/>
    <w:rsid w:val="00F3123B"/>
    <w:rsid w:val="00F314CC"/>
    <w:rsid w:val="00F3222D"/>
    <w:rsid w:val="00F34031"/>
    <w:rsid w:val="00F3405D"/>
    <w:rsid w:val="00F34D28"/>
    <w:rsid w:val="00F3535D"/>
    <w:rsid w:val="00F3536F"/>
    <w:rsid w:val="00F35D9A"/>
    <w:rsid w:val="00F37025"/>
    <w:rsid w:val="00F37233"/>
    <w:rsid w:val="00F37CBB"/>
    <w:rsid w:val="00F40C4A"/>
    <w:rsid w:val="00F41661"/>
    <w:rsid w:val="00F41B41"/>
    <w:rsid w:val="00F43A53"/>
    <w:rsid w:val="00F44729"/>
    <w:rsid w:val="00F45493"/>
    <w:rsid w:val="00F50A1A"/>
    <w:rsid w:val="00F50A44"/>
    <w:rsid w:val="00F510CF"/>
    <w:rsid w:val="00F51976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198"/>
    <w:rsid w:val="00F734D8"/>
    <w:rsid w:val="00F75D05"/>
    <w:rsid w:val="00F767D9"/>
    <w:rsid w:val="00F76CA8"/>
    <w:rsid w:val="00F77121"/>
    <w:rsid w:val="00F775ED"/>
    <w:rsid w:val="00F80538"/>
    <w:rsid w:val="00F80761"/>
    <w:rsid w:val="00F80D3D"/>
    <w:rsid w:val="00F81389"/>
    <w:rsid w:val="00F848B8"/>
    <w:rsid w:val="00F857AA"/>
    <w:rsid w:val="00F8651B"/>
    <w:rsid w:val="00F86A7D"/>
    <w:rsid w:val="00F86D51"/>
    <w:rsid w:val="00F90978"/>
    <w:rsid w:val="00F9159D"/>
    <w:rsid w:val="00F92FF5"/>
    <w:rsid w:val="00F93235"/>
    <w:rsid w:val="00F943D4"/>
    <w:rsid w:val="00F95C8A"/>
    <w:rsid w:val="00F95D3F"/>
    <w:rsid w:val="00F96421"/>
    <w:rsid w:val="00F96913"/>
    <w:rsid w:val="00F96C1D"/>
    <w:rsid w:val="00F97564"/>
    <w:rsid w:val="00FA0815"/>
    <w:rsid w:val="00FA2541"/>
    <w:rsid w:val="00FA3BEF"/>
    <w:rsid w:val="00FA3CC0"/>
    <w:rsid w:val="00FA4E38"/>
    <w:rsid w:val="00FA5602"/>
    <w:rsid w:val="00FA6DB3"/>
    <w:rsid w:val="00FA6E5E"/>
    <w:rsid w:val="00FA7510"/>
    <w:rsid w:val="00FA77C5"/>
    <w:rsid w:val="00FA7B9E"/>
    <w:rsid w:val="00FB1DE0"/>
    <w:rsid w:val="00FB238C"/>
    <w:rsid w:val="00FB2B08"/>
    <w:rsid w:val="00FB3032"/>
    <w:rsid w:val="00FB3C68"/>
    <w:rsid w:val="00FB4810"/>
    <w:rsid w:val="00FB51B2"/>
    <w:rsid w:val="00FC1AD5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850"/>
    <w:rsid w:val="00FD710B"/>
    <w:rsid w:val="00FD7166"/>
    <w:rsid w:val="00FD7264"/>
    <w:rsid w:val="00FD7A5A"/>
    <w:rsid w:val="00FE04DC"/>
    <w:rsid w:val="00FE0550"/>
    <w:rsid w:val="00FE06BB"/>
    <w:rsid w:val="00FE17CD"/>
    <w:rsid w:val="00FE1CB0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49C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0D532C8"/>
  <w15:docId w15:val="{5BF5AFDE-D8A6-47F6-A6F4-8EDC4EDD8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BalloonText">
    <w:name w:val="Balloon Text"/>
    <w:basedOn w:val="Normal"/>
    <w:link w:val="BalloonTextChar"/>
    <w:rsid w:val="00A20F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20F2B"/>
    <w:rPr>
      <w:rFonts w:ascii="Segoe UI" w:hAnsi="Segoe UI" w:cs="Segoe UI"/>
      <w:color w:val="000000"/>
      <w:sz w:val="18"/>
      <w:szCs w:val="18"/>
      <w:lang w:val="en-GB" w:eastAsia="ja-JP"/>
    </w:rPr>
  </w:style>
  <w:style w:type="paragraph" w:customStyle="1" w:styleId="Guidance">
    <w:name w:val="Guidance"/>
    <w:basedOn w:val="Normal"/>
    <w:rsid w:val="0013700F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13700F"/>
    <w:rPr>
      <w:color w:val="605E5C"/>
      <w:shd w:val="clear" w:color="auto" w:fill="E1DFDD"/>
    </w:rPr>
  </w:style>
  <w:style w:type="character" w:customStyle="1" w:styleId="TAHCar">
    <w:name w:val="TAH Car"/>
    <w:link w:val="TAH"/>
    <w:rsid w:val="0013700F"/>
    <w:rPr>
      <w:rFonts w:ascii="Arial" w:hAnsi="Arial"/>
      <w:b/>
      <w:color w:val="000000"/>
      <w:sz w:val="18"/>
      <w:lang w:val="en-GB" w:eastAsia="ja-JP"/>
    </w:rPr>
  </w:style>
  <w:style w:type="character" w:customStyle="1" w:styleId="NOZchn">
    <w:name w:val="NO Zchn"/>
    <w:rsid w:val="0013700F"/>
    <w:rPr>
      <w:lang w:eastAsia="en-US"/>
    </w:rPr>
  </w:style>
  <w:style w:type="character" w:customStyle="1" w:styleId="B2Char">
    <w:name w:val="B2 Char"/>
    <w:link w:val="B2"/>
    <w:rsid w:val="0013700F"/>
    <w:rPr>
      <w:color w:val="000000"/>
      <w:lang w:val="en-GB" w:eastAsia="ja-JP"/>
    </w:rPr>
  </w:style>
  <w:style w:type="character" w:customStyle="1" w:styleId="B3Char2">
    <w:name w:val="B3 Char2"/>
    <w:link w:val="B3"/>
    <w:rsid w:val="0013700F"/>
    <w:rPr>
      <w:color w:val="000000"/>
      <w:lang w:val="en-GB" w:eastAsia="ja-JP"/>
    </w:rPr>
  </w:style>
  <w:style w:type="character" w:customStyle="1" w:styleId="B1Char1">
    <w:name w:val="B1 Char1"/>
    <w:rsid w:val="00696C13"/>
    <w:rPr>
      <w:rFonts w:ascii="Times New Roman" w:hAnsi="Times New Roman"/>
      <w:lang w:eastAsia="en-US"/>
    </w:rPr>
  </w:style>
  <w:style w:type="character" w:customStyle="1" w:styleId="hw">
    <w:name w:val="hw"/>
    <w:basedOn w:val="DefaultParagraphFont"/>
    <w:rsid w:val="003A2F5F"/>
  </w:style>
  <w:style w:type="character" w:customStyle="1" w:styleId="EXChar">
    <w:name w:val="EX Char"/>
    <w:locked/>
    <w:rsid w:val="00AF2BF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5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6B025-8410-4F88-8C26-9891CEA46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F347A2-907E-49B2-A096-ED8E27B59995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63c6eb4-0fc5-41cf-90f7-6fad9b894f44"/>
    <ds:schemaRef ds:uri="http://purl.org/dc/elements/1.1/"/>
    <ds:schemaRef ds:uri="b672847a-5f88-42a2-b3e2-50bdf8de63d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8254A75-DBCB-4BBF-96CD-CA06034548C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75F62C9-2765-49B6-A6FE-DD3DC3D144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64D9DE-1198-4A66-B9FE-433FD94E537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242231F-8CC4-4C78-A601-EB0E9A5F82DE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69C26093-73F2-4425-A470-FECD9BFF8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1123</Words>
  <Characters>6321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7430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</cp:lastModifiedBy>
  <cp:revision>3</cp:revision>
  <cp:lastPrinted>2014-09-10T09:04:00Z</cp:lastPrinted>
  <dcterms:created xsi:type="dcterms:W3CDTF">2020-08-13T12:16:00Z</dcterms:created>
  <dcterms:modified xsi:type="dcterms:W3CDTF">2020-08-13T12:38:00Z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5AIRPNAIUNRU-1419213087-92</vt:lpwstr>
  </property>
  <property fmtid="{D5CDD505-2E9C-101B-9397-08002B2CF9AE}" pid="3" name="_dlc_DocIdItemGuid">
    <vt:lpwstr>dbf9e9f8-8569-40a7-af75-36a7b60df7f3</vt:lpwstr>
  </property>
  <property fmtid="{D5CDD505-2E9C-101B-9397-08002B2CF9AE}" pid="4" name="_dlc_DocIdUrl">
    <vt:lpwstr>https://nokia.sharepoint.com/sites/c5g/projects/VCCD/_layouts/15/DocIdRedir.aspx?ID=5AIRPNAIUNRU-1419213087-92, 5AIRPNAIUNRU-1419213087-92</vt:lpwstr>
  </property>
  <property fmtid="{D5CDD505-2E9C-101B-9397-08002B2CF9AE}" pid="5" name="ContentTypeId">
    <vt:lpwstr>0x0101009AB7580F38B32B4992660A7BC2D6E51C</vt:lpwstr>
  </property>
  <property fmtid="{D5CDD505-2E9C-101B-9397-08002B2CF9AE}" pid="6" name="MSIP_Label_4327cfd9-47ed-48f1-9376-4ab3148935bb_Enabled">
    <vt:lpwstr>True</vt:lpwstr>
  </property>
  <property fmtid="{D5CDD505-2E9C-101B-9397-08002B2CF9AE}" pid="7" name="MSIP_Label_4327cfd9-47ed-48f1-9376-4ab3148935bb_SiteId">
    <vt:lpwstr>5d471751-9675-428d-917b-70f44f9630b0</vt:lpwstr>
  </property>
  <property fmtid="{D5CDD505-2E9C-101B-9397-08002B2CF9AE}" pid="8" name="MSIP_Label_4327cfd9-47ed-48f1-9376-4ab3148935bb_Owner">
    <vt:lpwstr>thomas.belling@nokia.com</vt:lpwstr>
  </property>
  <property fmtid="{D5CDD505-2E9C-101B-9397-08002B2CF9AE}" pid="9" name="MSIP_Label_4327cfd9-47ed-48f1-9376-4ab3148935bb_SetDate">
    <vt:lpwstr>2020-06-07T13:21:01.4408444Z</vt:lpwstr>
  </property>
  <property fmtid="{D5CDD505-2E9C-101B-9397-08002B2CF9AE}" pid="10" name="MSIP_Label_4327cfd9-47ed-48f1-9376-4ab3148935bb_Name">
    <vt:lpwstr>Personal</vt:lpwstr>
  </property>
  <property fmtid="{D5CDD505-2E9C-101B-9397-08002B2CF9AE}" pid="11" name="MSIP_Label_4327cfd9-47ed-48f1-9376-4ab3148935bb_Application">
    <vt:lpwstr>Microsoft Azure Information Protection</vt:lpwstr>
  </property>
  <property fmtid="{D5CDD505-2E9C-101B-9397-08002B2CF9AE}" pid="12" name="MSIP_Label_4327cfd9-47ed-48f1-9376-4ab3148935bb_ActionId">
    <vt:lpwstr>99f6555f-63da-4ff7-90cc-85fb0aa4d641</vt:lpwstr>
  </property>
  <property fmtid="{D5CDD505-2E9C-101B-9397-08002B2CF9AE}" pid="13" name="MSIP_Label_4327cfd9-47ed-48f1-9376-4ab3148935bb_Extended_MSFT_Method">
    <vt:lpwstr>Manual</vt:lpwstr>
  </property>
  <property fmtid="{D5CDD505-2E9C-101B-9397-08002B2CF9AE}" pid="14" name="Sensitivity">
    <vt:lpwstr>Personal</vt:lpwstr>
  </property>
  <property fmtid="{D5CDD505-2E9C-101B-9397-08002B2CF9AE}" pid="15" name="_2015_ms_pID_725343">
    <vt:lpwstr>(3)QXosRyH1M58yD6TtZXRYMfBAbGR6jjC6qh5yQ9Ycl0ErX6HMpBL69kZDlMjMhx6vP2DCmgMq
m5L1kvgJpAfSIMr7QEJ6Fyc7Fz4qAP8+7VNmyRR/QvAf59SnU2dE368uzU2yXUnwREFQfx5S
U2BrFNlH2Tis9V7hMX+yWplSKbseQoIxPKEBDdP0flx6G0++ZXQVR3PFlVLfvtCEJs+HuTdm
rgJM773zByYS8CLUf7</vt:lpwstr>
  </property>
  <property fmtid="{D5CDD505-2E9C-101B-9397-08002B2CF9AE}" pid="16" name="_2015_ms_pID_7253431">
    <vt:lpwstr>YOZNkLKK4NBMyhTCBoCpdaTGlJIL4hrI84ECnGbmcQ0xJNQ/+ZqnPM
FmAywEYjqqGpzQhtznR8pCl+hBrfTqG/ux/2SsCFR8D5Bsyr3J5XDqbApwhsSWXm/A3D8EwI
stLz8HfiKdrrrwmtwMNTbJzsf86pxmBq3q+BF1MaGa645M8r2MLTUFpbukkGAVIJbDYm5tZV
+UUHZvICld/EcceMFdHdmfI/5R270xs7JnvA</vt:lpwstr>
  </property>
  <property fmtid="{D5CDD505-2E9C-101B-9397-08002B2CF9AE}" pid="17" name="NSCPROP_SA">
    <vt:lpwstr>C:\Users\Samsung\AppData\Local\Temp\_AZTMP10_\S2-2004185r09 PCR 23737 KI1 Sol3 Editor's Notes.docx</vt:lpwstr>
  </property>
  <property fmtid="{D5CDD505-2E9C-101B-9397-08002B2CF9AE}" pid="18" name="_2015_ms_pID_7253432">
    <vt:lpwstr>1g==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1591802671</vt:lpwstr>
  </property>
</Properties>
</file>